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4AAC" w:rsidRPr="008602B0" w:rsidRDefault="00264AAC" w:rsidP="00A515C3">
      <w:pPr>
        <w:tabs>
          <w:tab w:val="left" w:pos="2850"/>
        </w:tabs>
        <w:rPr>
          <w:rFonts w:ascii="Arial Narrow" w:hAnsi="Arial Narrow"/>
          <w:b/>
          <w:szCs w:val="22"/>
        </w:rPr>
      </w:pPr>
      <w:r w:rsidRPr="008602B0">
        <w:rPr>
          <w:rFonts w:ascii="Arial Narrow" w:hAnsi="Arial Narrow"/>
          <w:b/>
          <w:szCs w:val="22"/>
        </w:rPr>
        <w:tab/>
      </w:r>
      <w:r w:rsidR="001F1AD9" w:rsidRPr="008602B0">
        <w:rPr>
          <w:rFonts w:ascii="Arial Narrow" w:hAnsi="Arial Narrow"/>
          <w:b/>
          <w:szCs w:val="22"/>
        </w:rPr>
        <w:tab/>
      </w:r>
    </w:p>
    <w:p w:rsidR="00D80BA1" w:rsidRPr="008602B0" w:rsidRDefault="00452572" w:rsidP="00540776">
      <w:pPr>
        <w:jc w:val="center"/>
        <w:rPr>
          <w:rFonts w:ascii="Arial Narrow" w:hAnsi="Arial Narrow"/>
          <w:b/>
          <w:sz w:val="24"/>
        </w:rPr>
      </w:pPr>
      <w:r w:rsidRPr="008602B0">
        <w:rPr>
          <w:rFonts w:ascii="Arial Narrow" w:hAnsi="Arial Narrow"/>
          <w:b/>
          <w:sz w:val="24"/>
        </w:rPr>
        <w:t xml:space="preserve">Povabilo k predložitvi vlog za sofinanciranje operacij </w:t>
      </w:r>
      <w:r w:rsidR="00540776" w:rsidRPr="00540776">
        <w:rPr>
          <w:rFonts w:ascii="Arial Narrow" w:hAnsi="Arial Narrow"/>
          <w:b/>
          <w:sz w:val="24"/>
        </w:rPr>
        <w:t>zelene infrastrukture v mestnem okolju z mehanizmom CTN, št. 303-</w:t>
      </w:r>
      <w:ins w:id="0" w:author="ALENKA POGRAJC" w:date="2026-04-08T13:51:00Z">
        <w:r w:rsidR="00747330">
          <w:rPr>
            <w:rFonts w:ascii="Arial Narrow" w:hAnsi="Arial Narrow"/>
            <w:b/>
            <w:sz w:val="24"/>
          </w:rPr>
          <w:t>2</w:t>
        </w:r>
      </w:ins>
      <w:del w:id="1" w:author="ALENKA POGRAJC" w:date="2026-04-08T13:51:00Z">
        <w:r w:rsidR="00BA44C6" w:rsidDel="00747330">
          <w:rPr>
            <w:rFonts w:ascii="Arial Narrow" w:hAnsi="Arial Narrow"/>
            <w:b/>
            <w:sz w:val="24"/>
          </w:rPr>
          <w:delText>5</w:delText>
        </w:r>
      </w:del>
      <w:r w:rsidR="00540776" w:rsidRPr="00540776">
        <w:rPr>
          <w:rFonts w:ascii="Arial Narrow" w:hAnsi="Arial Narrow"/>
          <w:b/>
          <w:sz w:val="24"/>
        </w:rPr>
        <w:t>/202</w:t>
      </w:r>
      <w:del w:id="2" w:author="ALENKA POGRAJC" w:date="2026-04-08T13:51:00Z">
        <w:r w:rsidR="00BA44C6" w:rsidDel="00747330">
          <w:rPr>
            <w:rFonts w:ascii="Arial Narrow" w:hAnsi="Arial Narrow"/>
            <w:b/>
            <w:sz w:val="24"/>
          </w:rPr>
          <w:delText>5</w:delText>
        </w:r>
      </w:del>
      <w:ins w:id="3" w:author="ALENKA POGRAJC" w:date="2026-04-08T13:51:00Z">
        <w:r w:rsidR="00747330">
          <w:rPr>
            <w:rFonts w:ascii="Arial Narrow" w:hAnsi="Arial Narrow"/>
            <w:b/>
            <w:sz w:val="24"/>
          </w:rPr>
          <w:t>6</w:t>
        </w:r>
      </w:ins>
      <w:r w:rsidR="00540776" w:rsidRPr="00540776">
        <w:rPr>
          <w:rFonts w:ascii="Arial Narrow" w:hAnsi="Arial Narrow"/>
          <w:b/>
          <w:sz w:val="24"/>
        </w:rPr>
        <w:t>-1</w:t>
      </w:r>
    </w:p>
    <w:p w:rsidR="003E185F" w:rsidRPr="008602B0" w:rsidRDefault="003E185F" w:rsidP="00264AAC">
      <w:pPr>
        <w:jc w:val="center"/>
        <w:rPr>
          <w:rFonts w:ascii="Arial Narrow" w:hAnsi="Arial Narrow"/>
          <w:b/>
          <w:sz w:val="24"/>
        </w:rPr>
      </w:pPr>
    </w:p>
    <w:p w:rsidR="00264AAC" w:rsidRPr="008602B0" w:rsidRDefault="00264AAC" w:rsidP="00264AAC">
      <w:pPr>
        <w:jc w:val="center"/>
        <w:rPr>
          <w:rFonts w:ascii="Arial Narrow" w:hAnsi="Arial Narrow"/>
          <w:b/>
          <w:sz w:val="24"/>
        </w:rPr>
      </w:pPr>
      <w:r w:rsidRPr="008602B0">
        <w:rPr>
          <w:rFonts w:ascii="Arial Narrow" w:hAnsi="Arial Narrow"/>
          <w:b/>
          <w:sz w:val="24"/>
        </w:rPr>
        <w:t>KONTROLNIK</w:t>
      </w:r>
      <w:r w:rsidR="008C601A" w:rsidRPr="008602B0">
        <w:rPr>
          <w:rFonts w:ascii="Arial Narrow" w:hAnsi="Arial Narrow"/>
          <w:b/>
          <w:sz w:val="24"/>
        </w:rPr>
        <w:t xml:space="preserve"> 3:</w:t>
      </w:r>
      <w:r w:rsidRPr="008602B0">
        <w:rPr>
          <w:rFonts w:ascii="Arial Narrow" w:hAnsi="Arial Narrow"/>
          <w:b/>
          <w:sz w:val="24"/>
        </w:rPr>
        <w:t xml:space="preserve"> </w:t>
      </w:r>
      <w:r w:rsidR="003E7A83" w:rsidRPr="008602B0">
        <w:rPr>
          <w:rFonts w:ascii="Arial Narrow" w:hAnsi="Arial Narrow"/>
          <w:b/>
          <w:sz w:val="24"/>
        </w:rPr>
        <w:t xml:space="preserve">SKLADNOST PRILOŽENE INVESTICIJSKE DOKUMENTACIJE Z </w:t>
      </w:r>
      <w:r w:rsidR="007F6249" w:rsidRPr="008602B0">
        <w:rPr>
          <w:rFonts w:ascii="Arial Narrow" w:hAnsi="Arial Narrow"/>
          <w:b/>
          <w:sz w:val="24"/>
        </w:rPr>
        <w:t>UEM</w:t>
      </w:r>
    </w:p>
    <w:p w:rsidR="007F6249" w:rsidRPr="008602B0" w:rsidRDefault="007F6249" w:rsidP="00264AAC">
      <w:pPr>
        <w:jc w:val="center"/>
        <w:rPr>
          <w:rFonts w:ascii="Arial Narrow" w:hAnsi="Arial Narrow"/>
          <w:b/>
          <w:sz w:val="24"/>
        </w:rPr>
      </w:pPr>
    </w:p>
    <w:tbl>
      <w:tblPr>
        <w:tblStyle w:val="TableGrid"/>
        <w:tblW w:w="0" w:type="auto"/>
        <w:tblLook w:val="04A0" w:firstRow="1" w:lastRow="0" w:firstColumn="1" w:lastColumn="0" w:noHBand="0" w:noVBand="1"/>
      </w:tblPr>
      <w:tblGrid>
        <w:gridCol w:w="3397"/>
        <w:gridCol w:w="5665"/>
      </w:tblGrid>
      <w:tr w:rsidR="007F6249" w:rsidRPr="008602B0" w:rsidTr="00F20E74">
        <w:tc>
          <w:tcPr>
            <w:tcW w:w="3397" w:type="dxa"/>
          </w:tcPr>
          <w:p w:rsidR="007F6249" w:rsidRPr="008602B0" w:rsidRDefault="007F6249" w:rsidP="00F20E74">
            <w:pPr>
              <w:tabs>
                <w:tab w:val="left" w:pos="2310"/>
              </w:tabs>
              <w:rPr>
                <w:rFonts w:ascii="Arial Narrow" w:hAnsi="Arial Narrow"/>
              </w:rPr>
            </w:pPr>
            <w:r w:rsidRPr="008602B0">
              <w:rPr>
                <w:rFonts w:ascii="Arial Narrow" w:hAnsi="Arial Narrow"/>
              </w:rPr>
              <w:t>Vlagatelj</w:t>
            </w:r>
          </w:p>
          <w:p w:rsidR="007F6249" w:rsidRPr="008602B0" w:rsidRDefault="007F6249" w:rsidP="00F20E74">
            <w:pPr>
              <w:tabs>
                <w:tab w:val="left" w:pos="2310"/>
              </w:tabs>
              <w:rPr>
                <w:rFonts w:ascii="Arial Narrow" w:hAnsi="Arial Narrow"/>
              </w:rPr>
            </w:pPr>
          </w:p>
        </w:tc>
        <w:tc>
          <w:tcPr>
            <w:tcW w:w="5665" w:type="dxa"/>
          </w:tcPr>
          <w:p w:rsidR="007F6249" w:rsidRPr="008602B0" w:rsidRDefault="007F6249" w:rsidP="00F20E74">
            <w:pPr>
              <w:rPr>
                <w:rFonts w:ascii="Arial Narrow" w:hAnsi="Arial Narrow"/>
              </w:rPr>
            </w:pPr>
          </w:p>
        </w:tc>
      </w:tr>
      <w:tr w:rsidR="007F6249" w:rsidRPr="008602B0" w:rsidTr="00F20E74">
        <w:tc>
          <w:tcPr>
            <w:tcW w:w="3397" w:type="dxa"/>
          </w:tcPr>
          <w:p w:rsidR="007F6249" w:rsidRPr="008602B0" w:rsidRDefault="007F6249" w:rsidP="00F20E74">
            <w:pPr>
              <w:rPr>
                <w:rFonts w:ascii="Arial Narrow" w:hAnsi="Arial Narrow"/>
              </w:rPr>
            </w:pPr>
            <w:r w:rsidRPr="008602B0">
              <w:rPr>
                <w:rFonts w:ascii="Arial Narrow" w:hAnsi="Arial Narrow"/>
              </w:rPr>
              <w:t>Številka vloge</w:t>
            </w:r>
          </w:p>
          <w:p w:rsidR="007F6249" w:rsidRPr="008602B0" w:rsidRDefault="007F6249" w:rsidP="00F20E74">
            <w:pPr>
              <w:rPr>
                <w:rFonts w:ascii="Arial Narrow" w:hAnsi="Arial Narrow"/>
              </w:rPr>
            </w:pPr>
          </w:p>
        </w:tc>
        <w:tc>
          <w:tcPr>
            <w:tcW w:w="5665" w:type="dxa"/>
          </w:tcPr>
          <w:p w:rsidR="007F6249" w:rsidRPr="008602B0" w:rsidRDefault="007F6249" w:rsidP="00F20E74">
            <w:pPr>
              <w:rPr>
                <w:rFonts w:ascii="Arial Narrow" w:hAnsi="Arial Narrow"/>
              </w:rPr>
            </w:pPr>
          </w:p>
        </w:tc>
      </w:tr>
      <w:tr w:rsidR="007F6249" w:rsidRPr="008602B0" w:rsidTr="00F20E74">
        <w:tc>
          <w:tcPr>
            <w:tcW w:w="3397" w:type="dxa"/>
          </w:tcPr>
          <w:p w:rsidR="007F6249" w:rsidRPr="008602B0" w:rsidRDefault="007F6249" w:rsidP="00F20E74">
            <w:pPr>
              <w:tabs>
                <w:tab w:val="left" w:pos="1940"/>
              </w:tabs>
              <w:rPr>
                <w:rFonts w:ascii="Arial Narrow" w:hAnsi="Arial Narrow"/>
              </w:rPr>
            </w:pPr>
            <w:r w:rsidRPr="008602B0">
              <w:rPr>
                <w:rFonts w:ascii="Arial Narrow" w:hAnsi="Arial Narrow"/>
              </w:rPr>
              <w:t>Naziv operacije</w:t>
            </w:r>
            <w:r w:rsidRPr="008602B0">
              <w:rPr>
                <w:rFonts w:ascii="Arial Narrow" w:hAnsi="Arial Narrow"/>
              </w:rPr>
              <w:tab/>
            </w:r>
          </w:p>
          <w:p w:rsidR="007F6249" w:rsidRPr="008602B0" w:rsidRDefault="007F6249" w:rsidP="00F20E74">
            <w:pPr>
              <w:tabs>
                <w:tab w:val="left" w:pos="1940"/>
              </w:tabs>
              <w:rPr>
                <w:rFonts w:ascii="Arial Narrow" w:hAnsi="Arial Narrow"/>
              </w:rPr>
            </w:pPr>
          </w:p>
        </w:tc>
        <w:tc>
          <w:tcPr>
            <w:tcW w:w="5665" w:type="dxa"/>
          </w:tcPr>
          <w:p w:rsidR="007F6249" w:rsidRPr="008602B0" w:rsidRDefault="007F6249" w:rsidP="00F20E74">
            <w:pPr>
              <w:rPr>
                <w:rFonts w:ascii="Arial Narrow" w:hAnsi="Arial Narrow"/>
              </w:rPr>
            </w:pPr>
          </w:p>
        </w:tc>
      </w:tr>
      <w:tr w:rsidR="007F6249" w:rsidRPr="008602B0" w:rsidTr="00F20E74">
        <w:tc>
          <w:tcPr>
            <w:tcW w:w="3397" w:type="dxa"/>
            <w:vMerge w:val="restart"/>
          </w:tcPr>
          <w:p w:rsidR="007F6249" w:rsidRPr="008602B0" w:rsidRDefault="007F6249" w:rsidP="00F20E74">
            <w:pPr>
              <w:tabs>
                <w:tab w:val="left" w:pos="1940"/>
              </w:tabs>
              <w:rPr>
                <w:rFonts w:ascii="Arial Narrow" w:hAnsi="Arial Narrow"/>
              </w:rPr>
            </w:pPr>
            <w:r w:rsidRPr="008602B0">
              <w:rPr>
                <w:rFonts w:ascii="Arial Narrow" w:hAnsi="Arial Narrow"/>
              </w:rPr>
              <w:t>Vrsta investicijske dokumentacije, ki je bila pregledana</w:t>
            </w:r>
          </w:p>
        </w:tc>
        <w:tc>
          <w:tcPr>
            <w:tcW w:w="5665" w:type="dxa"/>
          </w:tcPr>
          <w:p w:rsidR="007F6249" w:rsidRPr="008602B0" w:rsidRDefault="00AF3871" w:rsidP="007F6249">
            <w:pPr>
              <w:rPr>
                <w:rFonts w:ascii="Arial Narrow" w:hAnsi="Arial Narrow"/>
              </w:rPr>
            </w:pPr>
            <w:sdt>
              <w:sdtPr>
                <w:rPr>
                  <w:rFonts w:ascii="Arial Narrow" w:hAnsi="Arial Narrow"/>
                  <w:sz w:val="24"/>
                </w:rPr>
                <w:id w:val="1598293729"/>
                <w14:checkbox>
                  <w14:checked w14:val="0"/>
                  <w14:checkedState w14:val="2612" w14:font="MS Gothic"/>
                  <w14:uncheckedState w14:val="2610" w14:font="MS Gothic"/>
                </w14:checkbox>
              </w:sdtPr>
              <w:sdtEndPr/>
              <w:sdtContent>
                <w:r w:rsidR="00E924B2">
                  <w:rPr>
                    <w:rFonts w:ascii="MS Gothic" w:eastAsia="MS Gothic" w:hAnsi="MS Gothic" w:hint="eastAsia"/>
                    <w:sz w:val="24"/>
                  </w:rPr>
                  <w:t>☐</w:t>
                </w:r>
              </w:sdtContent>
            </w:sdt>
            <w:r w:rsidR="007F6249" w:rsidRPr="008602B0">
              <w:rPr>
                <w:rFonts w:ascii="Arial Narrow" w:hAnsi="Arial Narrow"/>
              </w:rPr>
              <w:t>DIIP (priloga 1)</w:t>
            </w:r>
          </w:p>
        </w:tc>
      </w:tr>
      <w:tr w:rsidR="007F6249" w:rsidRPr="008602B0" w:rsidTr="00F20E74">
        <w:tc>
          <w:tcPr>
            <w:tcW w:w="3397" w:type="dxa"/>
            <w:vMerge/>
          </w:tcPr>
          <w:p w:rsidR="007F6249" w:rsidRPr="008602B0" w:rsidRDefault="007F6249" w:rsidP="00F20E74">
            <w:pPr>
              <w:tabs>
                <w:tab w:val="left" w:pos="1940"/>
              </w:tabs>
              <w:rPr>
                <w:rFonts w:ascii="Arial Narrow" w:hAnsi="Arial Narrow"/>
              </w:rPr>
            </w:pPr>
          </w:p>
        </w:tc>
        <w:tc>
          <w:tcPr>
            <w:tcW w:w="5665" w:type="dxa"/>
          </w:tcPr>
          <w:p w:rsidR="007F6249" w:rsidRPr="008602B0" w:rsidRDefault="00AF3871" w:rsidP="007F6249">
            <w:pPr>
              <w:rPr>
                <w:rFonts w:ascii="Arial Narrow" w:hAnsi="Arial Narrow"/>
              </w:rPr>
            </w:pPr>
            <w:sdt>
              <w:sdtPr>
                <w:rPr>
                  <w:rFonts w:ascii="Arial Narrow" w:hAnsi="Arial Narrow"/>
                  <w:sz w:val="24"/>
                </w:rPr>
                <w:id w:val="-2036493518"/>
                <w14:checkbox>
                  <w14:checked w14:val="0"/>
                  <w14:checkedState w14:val="2612" w14:font="MS Gothic"/>
                  <w14:uncheckedState w14:val="2610" w14:font="MS Gothic"/>
                </w14:checkbox>
              </w:sdtPr>
              <w:sdtEndPr/>
              <w:sdtContent>
                <w:r w:rsidR="00E924B2">
                  <w:rPr>
                    <w:rFonts w:ascii="MS Gothic" w:eastAsia="MS Gothic" w:hAnsi="MS Gothic" w:hint="eastAsia"/>
                    <w:sz w:val="24"/>
                  </w:rPr>
                  <w:t>☐</w:t>
                </w:r>
              </w:sdtContent>
            </w:sdt>
            <w:r w:rsidR="007F6249" w:rsidRPr="008602B0">
              <w:rPr>
                <w:rFonts w:ascii="Arial Narrow" w:hAnsi="Arial Narrow"/>
              </w:rPr>
              <w:t xml:space="preserve"> PIZ (priloga 2)</w:t>
            </w:r>
          </w:p>
        </w:tc>
      </w:tr>
      <w:tr w:rsidR="007F6249" w:rsidRPr="008602B0" w:rsidTr="00F20E74">
        <w:tc>
          <w:tcPr>
            <w:tcW w:w="3397" w:type="dxa"/>
            <w:vMerge/>
          </w:tcPr>
          <w:p w:rsidR="007F6249" w:rsidRPr="008602B0" w:rsidRDefault="007F6249" w:rsidP="00F20E74">
            <w:pPr>
              <w:tabs>
                <w:tab w:val="left" w:pos="1940"/>
              </w:tabs>
              <w:rPr>
                <w:rFonts w:ascii="Arial Narrow" w:hAnsi="Arial Narrow"/>
              </w:rPr>
            </w:pPr>
          </w:p>
        </w:tc>
        <w:tc>
          <w:tcPr>
            <w:tcW w:w="5665" w:type="dxa"/>
          </w:tcPr>
          <w:p w:rsidR="007F6249" w:rsidRPr="008602B0" w:rsidRDefault="00AF3871" w:rsidP="007F6249">
            <w:pPr>
              <w:rPr>
                <w:rFonts w:ascii="Arial Narrow" w:hAnsi="Arial Narrow"/>
              </w:rPr>
            </w:pPr>
            <w:sdt>
              <w:sdtPr>
                <w:rPr>
                  <w:rFonts w:ascii="Arial Narrow" w:hAnsi="Arial Narrow"/>
                  <w:sz w:val="24"/>
                </w:rPr>
                <w:id w:val="723728316"/>
                <w14:checkbox>
                  <w14:checked w14:val="0"/>
                  <w14:checkedState w14:val="2612" w14:font="MS Gothic"/>
                  <w14:uncheckedState w14:val="2610" w14:font="MS Gothic"/>
                </w14:checkbox>
              </w:sdtPr>
              <w:sdtEndPr/>
              <w:sdtContent>
                <w:r w:rsidR="00E924B2">
                  <w:rPr>
                    <w:rFonts w:ascii="MS Gothic" w:eastAsia="MS Gothic" w:hAnsi="MS Gothic" w:hint="eastAsia"/>
                    <w:sz w:val="24"/>
                  </w:rPr>
                  <w:t>☐</w:t>
                </w:r>
              </w:sdtContent>
            </w:sdt>
            <w:r w:rsidR="007F6249" w:rsidRPr="008602B0">
              <w:rPr>
                <w:rFonts w:ascii="Arial Narrow" w:hAnsi="Arial Narrow"/>
              </w:rPr>
              <w:t xml:space="preserve"> IP (priloga 3)</w:t>
            </w:r>
          </w:p>
        </w:tc>
      </w:tr>
    </w:tbl>
    <w:p w:rsidR="00D80BA1" w:rsidRPr="008602B0" w:rsidRDefault="00D80BA1" w:rsidP="00A7583B">
      <w:pPr>
        <w:rPr>
          <w:rFonts w:ascii="Arial Narrow" w:hAnsi="Arial Narrow"/>
        </w:rPr>
      </w:pPr>
    </w:p>
    <w:p w:rsidR="007F6249" w:rsidRPr="008602B0" w:rsidRDefault="007F6249" w:rsidP="007F6249">
      <w:pPr>
        <w:rPr>
          <w:rFonts w:ascii="Arial Narrow" w:hAnsi="Arial Narrow"/>
        </w:rPr>
      </w:pPr>
      <w:r w:rsidRPr="008602B0">
        <w:rPr>
          <w:rFonts w:ascii="Arial Narrow" w:hAnsi="Arial Narrow"/>
        </w:rPr>
        <w:t>Ugotovitev pregledovalca/ke:</w:t>
      </w:r>
    </w:p>
    <w:p w:rsidR="007F6249" w:rsidRPr="008602B0" w:rsidRDefault="007F6249" w:rsidP="007F6249">
      <w:pPr>
        <w:rPr>
          <w:rFonts w:ascii="Arial Narrow" w:hAnsi="Arial Narrow"/>
        </w:rPr>
      </w:pPr>
    </w:p>
    <w:tbl>
      <w:tblPr>
        <w:tblStyle w:val="TableGrid"/>
        <w:tblW w:w="6041" w:type="dxa"/>
        <w:tblLook w:val="04A0" w:firstRow="1" w:lastRow="0" w:firstColumn="1" w:lastColumn="0" w:noHBand="0" w:noVBand="1"/>
      </w:tblPr>
      <w:tblGrid>
        <w:gridCol w:w="3020"/>
        <w:gridCol w:w="3021"/>
      </w:tblGrid>
      <w:tr w:rsidR="007F6249" w:rsidRPr="008602B0" w:rsidTr="007F6249">
        <w:tc>
          <w:tcPr>
            <w:tcW w:w="3020" w:type="dxa"/>
            <w:tcBorders>
              <w:top w:val="nil"/>
              <w:left w:val="nil"/>
              <w:bottom w:val="nil"/>
              <w:right w:val="single" w:sz="4" w:space="0" w:color="auto"/>
            </w:tcBorders>
          </w:tcPr>
          <w:p w:rsidR="007F6249" w:rsidRPr="008602B0" w:rsidRDefault="007F6249" w:rsidP="00F20E74">
            <w:pPr>
              <w:jc w:val="center"/>
              <w:rPr>
                <w:rFonts w:ascii="Arial Narrow" w:hAnsi="Arial Narrow"/>
              </w:rPr>
            </w:pPr>
            <w:r w:rsidRPr="008602B0">
              <w:rPr>
                <w:rFonts w:ascii="Arial Narrow" w:hAnsi="Arial Narrow"/>
              </w:rPr>
              <w:t>Investicijska dokumentacija je</w:t>
            </w:r>
          </w:p>
        </w:tc>
        <w:tc>
          <w:tcPr>
            <w:tcW w:w="3021" w:type="dxa"/>
          </w:tcPr>
          <w:p w:rsidR="007F6249" w:rsidRPr="008602B0" w:rsidRDefault="00AF3871" w:rsidP="00F20E74">
            <w:pPr>
              <w:jc w:val="left"/>
              <w:rPr>
                <w:rFonts w:ascii="Arial Narrow" w:hAnsi="Arial Narrow"/>
              </w:rPr>
            </w:pPr>
            <w:sdt>
              <w:sdtPr>
                <w:rPr>
                  <w:rFonts w:ascii="Arial Narrow" w:hAnsi="Arial Narrow"/>
                  <w:sz w:val="24"/>
                </w:rPr>
                <w:id w:val="-244878945"/>
                <w14:checkbox>
                  <w14:checked w14:val="0"/>
                  <w14:checkedState w14:val="2612" w14:font="MS Gothic"/>
                  <w14:uncheckedState w14:val="2610" w14:font="MS Gothic"/>
                </w14:checkbox>
              </w:sdtPr>
              <w:sdtEndPr/>
              <w:sdtContent>
                <w:r w:rsidR="00E924B2">
                  <w:rPr>
                    <w:rFonts w:ascii="MS Gothic" w:eastAsia="MS Gothic" w:hAnsi="MS Gothic" w:hint="eastAsia"/>
                    <w:sz w:val="24"/>
                  </w:rPr>
                  <w:t>☐</w:t>
                </w:r>
              </w:sdtContent>
            </w:sdt>
            <w:r w:rsidR="007F6249" w:rsidRPr="008602B0">
              <w:rPr>
                <w:rFonts w:ascii="Arial Narrow" w:hAnsi="Arial Narrow"/>
              </w:rPr>
              <w:t xml:space="preserve"> POPOLNA</w:t>
            </w:r>
          </w:p>
        </w:tc>
      </w:tr>
      <w:tr w:rsidR="007F6249" w:rsidRPr="008602B0" w:rsidTr="007F6249">
        <w:tc>
          <w:tcPr>
            <w:tcW w:w="3020" w:type="dxa"/>
            <w:tcBorders>
              <w:top w:val="nil"/>
              <w:left w:val="nil"/>
              <w:bottom w:val="nil"/>
              <w:right w:val="single" w:sz="4" w:space="0" w:color="auto"/>
            </w:tcBorders>
          </w:tcPr>
          <w:p w:rsidR="007F6249" w:rsidRPr="008602B0" w:rsidRDefault="007F6249" w:rsidP="00F20E74">
            <w:pPr>
              <w:rPr>
                <w:rFonts w:ascii="Arial Narrow" w:hAnsi="Arial Narrow"/>
              </w:rPr>
            </w:pPr>
          </w:p>
        </w:tc>
        <w:tc>
          <w:tcPr>
            <w:tcW w:w="3021" w:type="dxa"/>
          </w:tcPr>
          <w:p w:rsidR="007F6249" w:rsidRPr="008602B0" w:rsidRDefault="00AF3871" w:rsidP="00F20E74">
            <w:pPr>
              <w:jc w:val="left"/>
              <w:rPr>
                <w:rFonts w:ascii="Arial Narrow" w:hAnsi="Arial Narrow"/>
              </w:rPr>
            </w:pPr>
            <w:sdt>
              <w:sdtPr>
                <w:rPr>
                  <w:rFonts w:ascii="Arial Narrow" w:hAnsi="Arial Narrow"/>
                  <w:sz w:val="24"/>
                </w:rPr>
                <w:id w:val="1431009882"/>
                <w14:checkbox>
                  <w14:checked w14:val="0"/>
                  <w14:checkedState w14:val="2612" w14:font="MS Gothic"/>
                  <w14:uncheckedState w14:val="2610" w14:font="MS Gothic"/>
                </w14:checkbox>
              </w:sdtPr>
              <w:sdtEndPr/>
              <w:sdtContent>
                <w:r w:rsidR="00E924B2">
                  <w:rPr>
                    <w:rFonts w:ascii="MS Gothic" w:eastAsia="MS Gothic" w:hAnsi="MS Gothic" w:hint="eastAsia"/>
                    <w:sz w:val="24"/>
                  </w:rPr>
                  <w:t>☐</w:t>
                </w:r>
              </w:sdtContent>
            </w:sdt>
            <w:r w:rsidR="007F6249" w:rsidRPr="008602B0">
              <w:rPr>
                <w:rFonts w:ascii="Arial Narrow" w:hAnsi="Arial Narrow"/>
              </w:rPr>
              <w:t xml:space="preserve"> NEPOPOLNA</w:t>
            </w:r>
          </w:p>
        </w:tc>
      </w:tr>
    </w:tbl>
    <w:p w:rsidR="007F6249" w:rsidRPr="008602B0" w:rsidRDefault="007F6249" w:rsidP="007F6249">
      <w:pPr>
        <w:rPr>
          <w:rFonts w:ascii="Arial Narrow" w:hAnsi="Arial Narrow"/>
        </w:rPr>
      </w:pPr>
    </w:p>
    <w:p w:rsidR="007F6249" w:rsidRPr="008602B0" w:rsidRDefault="00BA44C6" w:rsidP="007F6249">
      <w:pPr>
        <w:rPr>
          <w:rFonts w:ascii="Arial Narrow" w:hAnsi="Arial Narrow"/>
        </w:rPr>
      </w:pPr>
      <w:r>
        <w:rPr>
          <w:rFonts w:ascii="Arial Narrow" w:hAnsi="Arial Narrow"/>
        </w:rPr>
        <w:t>Dodatne ugotovitve ali opombe</w:t>
      </w:r>
    </w:p>
    <w:tbl>
      <w:tblPr>
        <w:tblStyle w:val="TableGrid"/>
        <w:tblW w:w="0" w:type="auto"/>
        <w:tblLook w:val="04A0" w:firstRow="1" w:lastRow="0" w:firstColumn="1" w:lastColumn="0" w:noHBand="0" w:noVBand="1"/>
      </w:tblPr>
      <w:tblGrid>
        <w:gridCol w:w="704"/>
        <w:gridCol w:w="8358"/>
      </w:tblGrid>
      <w:tr w:rsidR="007F6249" w:rsidRPr="008602B0" w:rsidTr="00F20E74">
        <w:tc>
          <w:tcPr>
            <w:tcW w:w="704" w:type="dxa"/>
          </w:tcPr>
          <w:p w:rsidR="007F6249" w:rsidRPr="008602B0" w:rsidRDefault="007F6249" w:rsidP="00F20E74">
            <w:pPr>
              <w:rPr>
                <w:rFonts w:ascii="Arial Narrow" w:hAnsi="Arial Narrow"/>
              </w:rPr>
            </w:pPr>
            <w:r w:rsidRPr="008602B0">
              <w:rPr>
                <w:rFonts w:ascii="Arial Narrow" w:hAnsi="Arial Narrow"/>
              </w:rPr>
              <w:t>Št.</w:t>
            </w:r>
          </w:p>
        </w:tc>
        <w:tc>
          <w:tcPr>
            <w:tcW w:w="8358" w:type="dxa"/>
          </w:tcPr>
          <w:p w:rsidR="007F6249" w:rsidRPr="008602B0" w:rsidRDefault="007F6249" w:rsidP="00F20E74">
            <w:pPr>
              <w:rPr>
                <w:rFonts w:ascii="Arial Narrow" w:hAnsi="Arial Narrow"/>
              </w:rPr>
            </w:pPr>
            <w:r w:rsidRPr="008602B0">
              <w:rPr>
                <w:rFonts w:ascii="Arial Narrow" w:hAnsi="Arial Narrow"/>
              </w:rPr>
              <w:t>Opombe</w:t>
            </w:r>
          </w:p>
        </w:tc>
      </w:tr>
      <w:tr w:rsidR="007F6249" w:rsidRPr="008602B0" w:rsidTr="00F20E74">
        <w:tc>
          <w:tcPr>
            <w:tcW w:w="704" w:type="dxa"/>
          </w:tcPr>
          <w:p w:rsidR="007F6249" w:rsidRPr="008602B0" w:rsidRDefault="007F6249" w:rsidP="00F20E74">
            <w:pPr>
              <w:rPr>
                <w:rFonts w:ascii="Arial Narrow" w:hAnsi="Arial Narrow"/>
              </w:rPr>
            </w:pPr>
          </w:p>
        </w:tc>
        <w:tc>
          <w:tcPr>
            <w:tcW w:w="8358" w:type="dxa"/>
          </w:tcPr>
          <w:p w:rsidR="007F6249" w:rsidRPr="008602B0" w:rsidRDefault="007F6249" w:rsidP="00F20E74">
            <w:pPr>
              <w:rPr>
                <w:rFonts w:ascii="Arial Narrow" w:hAnsi="Arial Narrow"/>
              </w:rPr>
            </w:pPr>
          </w:p>
        </w:tc>
      </w:tr>
      <w:tr w:rsidR="00BA44C6" w:rsidRPr="008602B0" w:rsidTr="00F20E74">
        <w:tc>
          <w:tcPr>
            <w:tcW w:w="704" w:type="dxa"/>
          </w:tcPr>
          <w:p w:rsidR="00BA44C6" w:rsidRPr="008602B0" w:rsidRDefault="00BA44C6" w:rsidP="00F20E74">
            <w:pPr>
              <w:rPr>
                <w:rFonts w:ascii="Arial Narrow" w:hAnsi="Arial Narrow"/>
              </w:rPr>
            </w:pPr>
          </w:p>
        </w:tc>
        <w:tc>
          <w:tcPr>
            <w:tcW w:w="8358" w:type="dxa"/>
          </w:tcPr>
          <w:p w:rsidR="00BA44C6" w:rsidRPr="008602B0" w:rsidRDefault="00BA44C6" w:rsidP="00F20E74">
            <w:pPr>
              <w:rPr>
                <w:rFonts w:ascii="Arial Narrow" w:hAnsi="Arial Narrow"/>
              </w:rPr>
            </w:pPr>
          </w:p>
        </w:tc>
      </w:tr>
    </w:tbl>
    <w:p w:rsidR="007F6249" w:rsidRPr="008602B0" w:rsidRDefault="007F6249" w:rsidP="00A7583B">
      <w:pPr>
        <w:rPr>
          <w:rFonts w:ascii="Arial Narrow" w:hAnsi="Arial Narrow"/>
        </w:rPr>
      </w:pPr>
    </w:p>
    <w:p w:rsidR="007F6249" w:rsidRPr="008602B0" w:rsidRDefault="007F6249" w:rsidP="00A7583B">
      <w:pPr>
        <w:rPr>
          <w:rFonts w:ascii="Arial Narrow" w:hAnsi="Arial Narrow"/>
        </w:rPr>
      </w:pPr>
    </w:p>
    <w:p w:rsidR="007F6249" w:rsidRPr="008602B0" w:rsidRDefault="007F6249" w:rsidP="00A7583B">
      <w:pPr>
        <w:rPr>
          <w:rFonts w:ascii="Arial Narrow" w:hAnsi="Arial Narrow"/>
        </w:rPr>
      </w:pPr>
      <w:r w:rsidRPr="008602B0">
        <w:rPr>
          <w:rFonts w:ascii="Arial Narrow" w:hAnsi="Arial Narrow"/>
        </w:rPr>
        <w:t>Podroben pregled investicijske dokumentacije je priložen.</w:t>
      </w:r>
    </w:p>
    <w:p w:rsidR="007F6249" w:rsidRPr="008602B0" w:rsidRDefault="007F6249" w:rsidP="00A7583B">
      <w:pPr>
        <w:rPr>
          <w:rFonts w:ascii="Arial Narrow" w:hAnsi="Arial Narrow"/>
        </w:rPr>
      </w:pPr>
    </w:p>
    <w:p w:rsidR="007F6249" w:rsidRPr="008602B0" w:rsidRDefault="007F6249" w:rsidP="00A7583B">
      <w:pPr>
        <w:rPr>
          <w:rFonts w:ascii="Arial Narrow" w:hAnsi="Arial Narrow"/>
        </w:rPr>
      </w:pPr>
    </w:p>
    <w:tbl>
      <w:tblPr>
        <w:tblStyle w:val="TableGrid"/>
        <w:tblW w:w="0" w:type="auto"/>
        <w:tblLook w:val="04A0" w:firstRow="1" w:lastRow="0" w:firstColumn="1" w:lastColumn="0" w:noHBand="0" w:noVBand="1"/>
      </w:tblPr>
      <w:tblGrid>
        <w:gridCol w:w="2263"/>
        <w:gridCol w:w="6799"/>
      </w:tblGrid>
      <w:tr w:rsidR="007F6249" w:rsidRPr="008602B0" w:rsidTr="00F20E74">
        <w:tc>
          <w:tcPr>
            <w:tcW w:w="2263" w:type="dxa"/>
          </w:tcPr>
          <w:p w:rsidR="007F6249" w:rsidRPr="008602B0" w:rsidRDefault="007F6249" w:rsidP="00F20E74">
            <w:pPr>
              <w:rPr>
                <w:rFonts w:ascii="Arial Narrow" w:hAnsi="Arial Narrow"/>
              </w:rPr>
            </w:pPr>
            <w:r w:rsidRPr="008602B0">
              <w:rPr>
                <w:rFonts w:ascii="Arial Narrow" w:hAnsi="Arial Narrow"/>
              </w:rPr>
              <w:t>Pregledovalec/</w:t>
            </w:r>
            <w:proofErr w:type="spellStart"/>
            <w:r w:rsidRPr="008602B0">
              <w:rPr>
                <w:rFonts w:ascii="Arial Narrow" w:hAnsi="Arial Narrow"/>
              </w:rPr>
              <w:t>ka</w:t>
            </w:r>
            <w:proofErr w:type="spellEnd"/>
          </w:p>
          <w:p w:rsidR="007F6249" w:rsidRPr="008602B0" w:rsidRDefault="007F6249" w:rsidP="00F20E74">
            <w:pPr>
              <w:rPr>
                <w:rFonts w:ascii="Arial Narrow" w:hAnsi="Arial Narrow"/>
              </w:rPr>
            </w:pPr>
          </w:p>
          <w:p w:rsidR="007F6249" w:rsidRPr="008602B0" w:rsidRDefault="007F6249" w:rsidP="00F20E74">
            <w:pPr>
              <w:rPr>
                <w:rFonts w:ascii="Arial Narrow" w:hAnsi="Arial Narrow"/>
              </w:rPr>
            </w:pPr>
          </w:p>
          <w:p w:rsidR="007F6249" w:rsidRPr="008602B0" w:rsidRDefault="007F6249" w:rsidP="00F20E74">
            <w:pPr>
              <w:rPr>
                <w:rFonts w:ascii="Arial Narrow" w:hAnsi="Arial Narrow"/>
              </w:rPr>
            </w:pPr>
          </w:p>
          <w:p w:rsidR="007F6249" w:rsidRPr="008602B0" w:rsidRDefault="007F6249" w:rsidP="00F20E74">
            <w:pPr>
              <w:rPr>
                <w:rFonts w:ascii="Arial Narrow" w:hAnsi="Arial Narrow"/>
              </w:rPr>
            </w:pPr>
          </w:p>
        </w:tc>
        <w:tc>
          <w:tcPr>
            <w:tcW w:w="6799" w:type="dxa"/>
          </w:tcPr>
          <w:p w:rsidR="007F6249" w:rsidRPr="008602B0" w:rsidRDefault="007F6249" w:rsidP="00F20E74">
            <w:pPr>
              <w:rPr>
                <w:rFonts w:ascii="Arial Narrow" w:hAnsi="Arial Narrow"/>
                <w:i/>
              </w:rPr>
            </w:pPr>
            <w:r w:rsidRPr="008602B0">
              <w:rPr>
                <w:rFonts w:ascii="Arial Narrow" w:hAnsi="Arial Narrow"/>
                <w:i/>
              </w:rPr>
              <w:t>(vstaviti digitalni podpis)</w:t>
            </w:r>
          </w:p>
        </w:tc>
      </w:tr>
    </w:tbl>
    <w:p w:rsidR="007F6249" w:rsidRPr="008602B0" w:rsidRDefault="007F6249" w:rsidP="00A7583B">
      <w:pPr>
        <w:rPr>
          <w:rFonts w:ascii="Arial Narrow" w:hAnsi="Arial Narrow"/>
        </w:rPr>
      </w:pPr>
    </w:p>
    <w:p w:rsidR="007F6249" w:rsidRPr="008602B0" w:rsidRDefault="007F6249" w:rsidP="00A7583B">
      <w:pPr>
        <w:rPr>
          <w:rFonts w:ascii="Arial Narrow" w:hAnsi="Arial Narrow"/>
        </w:rPr>
      </w:pPr>
    </w:p>
    <w:p w:rsidR="007F6249" w:rsidRPr="008602B0" w:rsidRDefault="007F6249">
      <w:pPr>
        <w:jc w:val="left"/>
        <w:rPr>
          <w:rFonts w:ascii="Arial Narrow" w:hAnsi="Arial Narrow"/>
        </w:rPr>
      </w:pPr>
      <w:r w:rsidRPr="008602B0">
        <w:rPr>
          <w:rFonts w:ascii="Arial Narrow" w:hAnsi="Arial Narrow"/>
        </w:rPr>
        <w:br w:type="page"/>
      </w:r>
    </w:p>
    <w:p w:rsidR="007F6249" w:rsidRPr="008602B0" w:rsidRDefault="007F6249" w:rsidP="00A7583B">
      <w:pPr>
        <w:rPr>
          <w:rFonts w:ascii="Arial Narrow" w:hAnsi="Arial Narrow"/>
          <w:b/>
        </w:rPr>
      </w:pPr>
      <w:r w:rsidRPr="008602B0">
        <w:rPr>
          <w:rFonts w:ascii="Arial Narrow" w:hAnsi="Arial Narrow"/>
          <w:b/>
        </w:rPr>
        <w:lastRenderedPageBreak/>
        <w:t>K3 – Priloga 1 – pregled vsebine DIIP</w:t>
      </w:r>
    </w:p>
    <w:p w:rsidR="007F6249" w:rsidRPr="008602B0" w:rsidRDefault="007F6249" w:rsidP="00A7583B">
      <w:pPr>
        <w:rPr>
          <w:rFonts w:ascii="Arial Narrow" w:hAnsi="Arial Narrow"/>
        </w:rPr>
      </w:pP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6"/>
        <w:gridCol w:w="837"/>
        <w:gridCol w:w="836"/>
        <w:gridCol w:w="3036"/>
      </w:tblGrid>
      <w:tr w:rsidR="00A7583B" w:rsidRPr="008602B0" w:rsidTr="009F58A9">
        <w:trPr>
          <w:trHeight w:val="68"/>
        </w:trPr>
        <w:tc>
          <w:tcPr>
            <w:tcW w:w="10065" w:type="dxa"/>
            <w:gridSpan w:val="4"/>
            <w:tcBorders>
              <w:top w:val="single" w:sz="4" w:space="0" w:color="auto"/>
              <w:left w:val="single" w:sz="4" w:space="0" w:color="auto"/>
              <w:bottom w:val="single" w:sz="4" w:space="0" w:color="auto"/>
              <w:right w:val="single" w:sz="4" w:space="0" w:color="auto"/>
            </w:tcBorders>
            <w:shd w:val="clear" w:color="auto" w:fill="DEEAF6" w:themeFill="accent1" w:themeFillTint="33"/>
          </w:tcPr>
          <w:p w:rsidR="00A7583B" w:rsidRPr="008602B0" w:rsidRDefault="00A373DC" w:rsidP="00A373DC">
            <w:pPr>
              <w:jc w:val="center"/>
              <w:rPr>
                <w:rFonts w:ascii="Arial Narrow" w:hAnsi="Arial Narrow"/>
                <w:b/>
                <w:szCs w:val="22"/>
              </w:rPr>
            </w:pPr>
            <w:r w:rsidRPr="008602B0">
              <w:rPr>
                <w:rFonts w:ascii="Arial Narrow" w:hAnsi="Arial Narrow"/>
                <w:b/>
                <w:szCs w:val="22"/>
              </w:rPr>
              <w:t>PODROBEN PREGLED DIIP</w:t>
            </w:r>
          </w:p>
        </w:tc>
      </w:tr>
      <w:tr w:rsidR="00A7583B" w:rsidRPr="008602B0" w:rsidTr="009F58A9">
        <w:tc>
          <w:tcPr>
            <w:tcW w:w="5356" w:type="dxa"/>
            <w:tcBorders>
              <w:top w:val="single" w:sz="4" w:space="0" w:color="auto"/>
              <w:left w:val="single" w:sz="4" w:space="0" w:color="auto"/>
              <w:bottom w:val="single" w:sz="4" w:space="0" w:color="auto"/>
              <w:right w:val="single" w:sz="4" w:space="0" w:color="auto"/>
            </w:tcBorders>
          </w:tcPr>
          <w:p w:rsidR="00A7583B" w:rsidRPr="008602B0" w:rsidRDefault="00A7583B">
            <w:pPr>
              <w:spacing w:line="280" w:lineRule="exact"/>
              <w:rPr>
                <w:rFonts w:ascii="Arial Narrow" w:hAnsi="Arial Narrow"/>
                <w:b/>
                <w:szCs w:val="22"/>
              </w:rPr>
            </w:pPr>
          </w:p>
        </w:tc>
        <w:tc>
          <w:tcPr>
            <w:tcW w:w="837" w:type="dxa"/>
            <w:tcBorders>
              <w:top w:val="single" w:sz="4" w:space="0" w:color="auto"/>
              <w:left w:val="single" w:sz="4" w:space="0" w:color="auto"/>
              <w:bottom w:val="single" w:sz="4" w:space="0" w:color="auto"/>
              <w:right w:val="single" w:sz="4" w:space="0" w:color="auto"/>
            </w:tcBorders>
          </w:tcPr>
          <w:p w:rsidR="00A7583B" w:rsidRPr="008602B0" w:rsidRDefault="00A7583B" w:rsidP="00FE3D5D">
            <w:pPr>
              <w:spacing w:line="280" w:lineRule="exact"/>
              <w:jc w:val="center"/>
              <w:rPr>
                <w:rFonts w:ascii="Arial Narrow" w:hAnsi="Arial Narrow"/>
                <w:b/>
                <w:szCs w:val="22"/>
              </w:rPr>
            </w:pPr>
            <w:r w:rsidRPr="008602B0">
              <w:rPr>
                <w:rFonts w:ascii="Arial Narrow" w:hAnsi="Arial Narrow"/>
                <w:b/>
                <w:szCs w:val="22"/>
              </w:rPr>
              <w:t>DA</w:t>
            </w:r>
          </w:p>
        </w:tc>
        <w:tc>
          <w:tcPr>
            <w:tcW w:w="836" w:type="dxa"/>
            <w:tcBorders>
              <w:top w:val="single" w:sz="4" w:space="0" w:color="auto"/>
              <w:left w:val="single" w:sz="4" w:space="0" w:color="auto"/>
              <w:bottom w:val="single" w:sz="4" w:space="0" w:color="auto"/>
              <w:right w:val="single" w:sz="4" w:space="0" w:color="auto"/>
            </w:tcBorders>
          </w:tcPr>
          <w:p w:rsidR="00A7583B" w:rsidRPr="008602B0" w:rsidRDefault="00A7583B" w:rsidP="00FE3D5D">
            <w:pPr>
              <w:spacing w:line="280" w:lineRule="exact"/>
              <w:jc w:val="center"/>
              <w:rPr>
                <w:rFonts w:ascii="Arial Narrow" w:hAnsi="Arial Narrow"/>
                <w:b/>
                <w:szCs w:val="22"/>
              </w:rPr>
            </w:pPr>
            <w:r w:rsidRPr="008602B0">
              <w:rPr>
                <w:rFonts w:ascii="Arial Narrow" w:hAnsi="Arial Narrow"/>
                <w:b/>
                <w:szCs w:val="22"/>
              </w:rPr>
              <w:t>NE</w:t>
            </w:r>
          </w:p>
        </w:tc>
        <w:tc>
          <w:tcPr>
            <w:tcW w:w="3036" w:type="dxa"/>
            <w:tcBorders>
              <w:top w:val="single" w:sz="4" w:space="0" w:color="auto"/>
              <w:left w:val="single" w:sz="4" w:space="0" w:color="auto"/>
              <w:bottom w:val="single" w:sz="4" w:space="0" w:color="auto"/>
              <w:right w:val="single" w:sz="4" w:space="0" w:color="auto"/>
            </w:tcBorders>
          </w:tcPr>
          <w:p w:rsidR="009F58A9" w:rsidRPr="008602B0" w:rsidRDefault="00A7583B">
            <w:pPr>
              <w:spacing w:line="280" w:lineRule="exact"/>
              <w:rPr>
                <w:rFonts w:ascii="Arial Narrow" w:hAnsi="Arial Narrow"/>
                <w:b/>
                <w:szCs w:val="22"/>
              </w:rPr>
            </w:pPr>
            <w:r w:rsidRPr="008602B0">
              <w:rPr>
                <w:rFonts w:ascii="Arial Narrow" w:hAnsi="Arial Narrow"/>
                <w:b/>
                <w:szCs w:val="22"/>
              </w:rPr>
              <w:t>OPOMBE</w:t>
            </w:r>
            <w:r w:rsidR="009F58A9" w:rsidRPr="008602B0">
              <w:rPr>
                <w:rFonts w:ascii="Arial Narrow" w:hAnsi="Arial Narrow"/>
                <w:b/>
                <w:szCs w:val="22"/>
              </w:rPr>
              <w:t xml:space="preserve"> </w:t>
            </w:r>
          </w:p>
          <w:p w:rsidR="00A7583B" w:rsidRPr="008602B0" w:rsidRDefault="009F58A9" w:rsidP="009F58A9">
            <w:pPr>
              <w:spacing w:line="280" w:lineRule="exact"/>
              <w:rPr>
                <w:rFonts w:ascii="Arial Narrow" w:hAnsi="Arial Narrow"/>
                <w:szCs w:val="22"/>
              </w:rPr>
            </w:pPr>
            <w:r w:rsidRPr="008602B0">
              <w:rPr>
                <w:rFonts w:ascii="Arial Narrow" w:hAnsi="Arial Narrow"/>
                <w:b/>
                <w:sz w:val="16"/>
                <w:szCs w:val="22"/>
              </w:rPr>
              <w:t>(dokazilo/stran, ni relevantno)</w:t>
            </w:r>
          </w:p>
        </w:tc>
      </w:tr>
      <w:tr w:rsidR="00221F9C" w:rsidRPr="008602B0" w:rsidTr="009F58A9">
        <w:tc>
          <w:tcPr>
            <w:tcW w:w="5356" w:type="dxa"/>
            <w:tcBorders>
              <w:top w:val="single" w:sz="4" w:space="0" w:color="auto"/>
              <w:left w:val="single" w:sz="4" w:space="0" w:color="auto"/>
              <w:bottom w:val="single" w:sz="4" w:space="0" w:color="auto"/>
              <w:right w:val="single" w:sz="4" w:space="0" w:color="auto"/>
            </w:tcBorders>
          </w:tcPr>
          <w:p w:rsidR="00221F9C" w:rsidRPr="008602B0" w:rsidRDefault="00221F9C" w:rsidP="00221F9C">
            <w:pPr>
              <w:spacing w:line="280" w:lineRule="exact"/>
              <w:rPr>
                <w:rFonts w:ascii="Arial Narrow" w:hAnsi="Arial Narrow"/>
                <w:szCs w:val="22"/>
              </w:rPr>
            </w:pPr>
            <w:r w:rsidRPr="008602B0">
              <w:rPr>
                <w:rFonts w:ascii="Arial Narrow" w:hAnsi="Arial Narrow"/>
                <w:szCs w:val="22"/>
              </w:rPr>
              <w:t>1.</w:t>
            </w:r>
            <w:r w:rsidR="00875E1C" w:rsidRPr="008602B0">
              <w:rPr>
                <w:rFonts w:ascii="Arial Narrow" w:hAnsi="Arial Narrow"/>
                <w:szCs w:val="22"/>
              </w:rPr>
              <w:t>1</w:t>
            </w:r>
            <w:r w:rsidRPr="008602B0">
              <w:rPr>
                <w:rFonts w:ascii="Arial Narrow" w:hAnsi="Arial Narrow"/>
                <w:szCs w:val="22"/>
              </w:rPr>
              <w:t xml:space="preserve"> </w:t>
            </w:r>
            <w:r w:rsidR="0013503E" w:rsidRPr="008602B0">
              <w:rPr>
                <w:rFonts w:ascii="Arial Narrow" w:hAnsi="Arial Narrow"/>
                <w:szCs w:val="22"/>
              </w:rPr>
              <w:t>Datum izdelave DIIP</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459082167"/>
              <w14:checkbox>
                <w14:checked w14:val="0"/>
                <w14:checkedState w14:val="2612" w14:font="MS Gothic"/>
                <w14:uncheckedState w14:val="2610" w14:font="MS Gothic"/>
              </w14:checkbox>
            </w:sdtPr>
            <w:sdtEndPr/>
            <w:sdtContent>
              <w:p w:rsidR="00221F9C" w:rsidRPr="008602B0" w:rsidRDefault="00221F9C" w:rsidP="00221F9C">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225388084"/>
              <w14:checkbox>
                <w14:checked w14:val="0"/>
                <w14:checkedState w14:val="2612" w14:font="MS Gothic"/>
                <w14:uncheckedState w14:val="2610" w14:font="MS Gothic"/>
              </w14:checkbox>
            </w:sdtPr>
            <w:sdtEndPr/>
            <w:sdtContent>
              <w:p w:rsidR="00221F9C" w:rsidRPr="008602B0" w:rsidRDefault="00221F9C" w:rsidP="00221F9C">
                <w:pPr>
                  <w:jc w:val="center"/>
                  <w:rPr>
                    <w:rFonts w:ascii="Arial Narrow" w:hAnsi="Arial Narrow"/>
                    <w:sz w:val="24"/>
                  </w:rPr>
                </w:pPr>
                <w:r w:rsidRPr="008602B0">
                  <w:rPr>
                    <w:rFonts w:ascii="Segoe UI Symbol" w:eastAsia="MS Gothic" w:hAnsi="Segoe UI Symbol" w:cs="Segoe UI Symbol"/>
                    <w:sz w:val="24"/>
                  </w:rPr>
                  <w:t>☐</w:t>
                </w:r>
              </w:p>
            </w:sdtContent>
          </w:sdt>
        </w:tc>
        <w:tc>
          <w:tcPr>
            <w:tcW w:w="3036" w:type="dxa"/>
            <w:tcBorders>
              <w:top w:val="single" w:sz="4" w:space="0" w:color="auto"/>
              <w:left w:val="single" w:sz="4" w:space="0" w:color="auto"/>
              <w:bottom w:val="single" w:sz="4" w:space="0" w:color="auto"/>
              <w:right w:val="single" w:sz="4" w:space="0" w:color="auto"/>
            </w:tcBorders>
          </w:tcPr>
          <w:p w:rsidR="00221F9C" w:rsidRPr="008602B0" w:rsidRDefault="00221F9C" w:rsidP="00221F9C">
            <w:pPr>
              <w:spacing w:line="280" w:lineRule="exact"/>
              <w:rPr>
                <w:rFonts w:ascii="Arial Narrow" w:hAnsi="Arial Narrow"/>
                <w:szCs w:val="22"/>
              </w:rPr>
            </w:pPr>
            <w:r w:rsidRPr="008602B0">
              <w:rPr>
                <w:rFonts w:ascii="Arial Narrow" w:hAnsi="Arial Narrow"/>
                <w:szCs w:val="22"/>
              </w:rPr>
              <w:t>mesec, leto</w:t>
            </w:r>
          </w:p>
          <w:p w:rsidR="00221F9C" w:rsidRPr="008602B0" w:rsidRDefault="00221F9C" w:rsidP="00221F9C">
            <w:pPr>
              <w:spacing w:line="280" w:lineRule="exact"/>
              <w:rPr>
                <w:rFonts w:ascii="Arial Narrow" w:hAnsi="Arial Narrow"/>
                <w:szCs w:val="22"/>
              </w:rPr>
            </w:pPr>
          </w:p>
        </w:tc>
      </w:tr>
      <w:tr w:rsidR="0013503E" w:rsidRPr="008602B0" w:rsidTr="009F58A9">
        <w:tc>
          <w:tcPr>
            <w:tcW w:w="5356" w:type="dxa"/>
            <w:tcBorders>
              <w:top w:val="single" w:sz="4" w:space="0" w:color="auto"/>
              <w:left w:val="single" w:sz="4" w:space="0" w:color="auto"/>
              <w:bottom w:val="single" w:sz="4" w:space="0" w:color="auto"/>
              <w:right w:val="single" w:sz="4" w:space="0" w:color="auto"/>
            </w:tcBorders>
          </w:tcPr>
          <w:p w:rsidR="0013503E" w:rsidRPr="008602B0" w:rsidRDefault="00A515C3" w:rsidP="00875E1C">
            <w:pPr>
              <w:spacing w:line="280" w:lineRule="exact"/>
              <w:rPr>
                <w:rFonts w:ascii="Arial Narrow" w:hAnsi="Arial Narrow"/>
                <w:szCs w:val="22"/>
              </w:rPr>
            </w:pPr>
            <w:r w:rsidRPr="008602B0">
              <w:rPr>
                <w:rFonts w:ascii="Arial Narrow" w:hAnsi="Arial Narrow"/>
                <w:szCs w:val="22"/>
              </w:rPr>
              <w:t xml:space="preserve">1.2 </w:t>
            </w:r>
            <w:r w:rsidR="00313CE7" w:rsidRPr="008602B0">
              <w:rPr>
                <w:rFonts w:ascii="Arial Narrow" w:hAnsi="Arial Narrow"/>
                <w:szCs w:val="22"/>
              </w:rPr>
              <w:t>D</w:t>
            </w:r>
            <w:r w:rsidR="0013503E" w:rsidRPr="008602B0">
              <w:rPr>
                <w:rFonts w:ascii="Arial Narrow" w:hAnsi="Arial Narrow"/>
                <w:szCs w:val="22"/>
              </w:rPr>
              <w:t>atum izdelave novelacije investicijskega dokumenta</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712249937"/>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256331013"/>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3036" w:type="dxa"/>
            <w:tcBorders>
              <w:top w:val="single" w:sz="4" w:space="0" w:color="auto"/>
              <w:left w:val="single" w:sz="4" w:space="0" w:color="auto"/>
              <w:bottom w:val="single" w:sz="4" w:space="0" w:color="auto"/>
              <w:right w:val="single" w:sz="4" w:space="0" w:color="auto"/>
            </w:tcBorders>
          </w:tcPr>
          <w:p w:rsidR="0013503E" w:rsidRPr="008602B0" w:rsidRDefault="0013503E" w:rsidP="0013503E">
            <w:pPr>
              <w:spacing w:line="280" w:lineRule="exact"/>
              <w:rPr>
                <w:rFonts w:ascii="Arial Narrow" w:hAnsi="Arial Narrow"/>
                <w:szCs w:val="22"/>
              </w:rPr>
            </w:pPr>
            <w:r w:rsidRPr="008602B0">
              <w:rPr>
                <w:rFonts w:ascii="Arial Narrow" w:hAnsi="Arial Narrow"/>
                <w:szCs w:val="22"/>
              </w:rPr>
              <w:t>mesec, leto</w:t>
            </w:r>
          </w:p>
          <w:p w:rsidR="00875E1C" w:rsidRPr="008602B0" w:rsidRDefault="00AF3871" w:rsidP="00875E1C">
            <w:pPr>
              <w:spacing w:line="280" w:lineRule="exact"/>
              <w:rPr>
                <w:rFonts w:ascii="Arial Narrow" w:hAnsi="Arial Narrow"/>
                <w:szCs w:val="22"/>
              </w:rPr>
            </w:pPr>
            <w:sdt>
              <w:sdtPr>
                <w:rPr>
                  <w:rFonts w:ascii="Arial Narrow" w:hAnsi="Arial Narrow"/>
                  <w:sz w:val="24"/>
                </w:rPr>
                <w:id w:val="-1062401255"/>
                <w14:checkbox>
                  <w14:checked w14:val="0"/>
                  <w14:checkedState w14:val="2612" w14:font="MS Gothic"/>
                  <w14:uncheckedState w14:val="2610" w14:font="MS Gothic"/>
                </w14:checkbox>
              </w:sdtPr>
              <w:sdtEndPr/>
              <w:sdtContent>
                <w:r w:rsidR="00875E1C" w:rsidRPr="008602B0">
                  <w:rPr>
                    <w:rFonts w:ascii="Segoe UI Symbol" w:eastAsia="MS Gothic" w:hAnsi="Segoe UI Symbol" w:cs="Segoe UI Symbol"/>
                    <w:sz w:val="24"/>
                  </w:rPr>
                  <w:t>☐</w:t>
                </w:r>
              </w:sdtContent>
            </w:sdt>
            <w:r w:rsidR="00875E1C" w:rsidRPr="008602B0">
              <w:rPr>
                <w:rFonts w:ascii="Arial Narrow" w:hAnsi="Arial Narrow"/>
                <w:sz w:val="24"/>
              </w:rPr>
              <w:t xml:space="preserve"> </w:t>
            </w:r>
            <w:r w:rsidR="00875E1C" w:rsidRPr="008602B0">
              <w:rPr>
                <w:rFonts w:ascii="Arial Narrow" w:hAnsi="Arial Narrow"/>
                <w:szCs w:val="22"/>
              </w:rPr>
              <w:t>ni relevantno</w:t>
            </w:r>
          </w:p>
        </w:tc>
      </w:tr>
      <w:tr w:rsidR="0013503E" w:rsidRPr="008602B0" w:rsidTr="009F58A9">
        <w:tc>
          <w:tcPr>
            <w:tcW w:w="5356" w:type="dxa"/>
            <w:tcBorders>
              <w:top w:val="single" w:sz="4" w:space="0" w:color="auto"/>
              <w:left w:val="single" w:sz="4" w:space="0" w:color="auto"/>
              <w:bottom w:val="single" w:sz="4" w:space="0" w:color="auto"/>
              <w:right w:val="single" w:sz="4" w:space="0" w:color="auto"/>
            </w:tcBorders>
          </w:tcPr>
          <w:p w:rsidR="0013503E" w:rsidRPr="008602B0" w:rsidRDefault="00875E1C" w:rsidP="0013503E">
            <w:pPr>
              <w:spacing w:line="280" w:lineRule="exact"/>
              <w:rPr>
                <w:rFonts w:ascii="Arial Narrow" w:hAnsi="Arial Narrow"/>
                <w:szCs w:val="22"/>
              </w:rPr>
            </w:pPr>
            <w:r w:rsidRPr="008602B0">
              <w:rPr>
                <w:rFonts w:ascii="Arial Narrow" w:hAnsi="Arial Narrow"/>
                <w:szCs w:val="22"/>
              </w:rPr>
              <w:t>1</w:t>
            </w:r>
            <w:r w:rsidR="0013503E" w:rsidRPr="008602B0">
              <w:rPr>
                <w:rFonts w:ascii="Arial Narrow" w:hAnsi="Arial Narrow"/>
                <w:szCs w:val="22"/>
              </w:rPr>
              <w:t>.</w:t>
            </w:r>
            <w:r w:rsidRPr="008602B0">
              <w:rPr>
                <w:rFonts w:ascii="Arial Narrow" w:hAnsi="Arial Narrow"/>
                <w:szCs w:val="22"/>
              </w:rPr>
              <w:t>3</w:t>
            </w:r>
            <w:r w:rsidR="0013503E" w:rsidRPr="008602B0">
              <w:rPr>
                <w:rFonts w:ascii="Arial Narrow" w:hAnsi="Arial Narrow"/>
                <w:szCs w:val="22"/>
              </w:rPr>
              <w:t xml:space="preserve"> Sklep o potrditvi DIIP </w:t>
            </w:r>
          </w:p>
          <w:p w:rsidR="0013503E" w:rsidRPr="008602B0" w:rsidRDefault="0013503E" w:rsidP="0013503E">
            <w:pPr>
              <w:spacing w:line="280" w:lineRule="exact"/>
              <w:rPr>
                <w:rFonts w:ascii="Arial Narrow" w:hAnsi="Arial Narrow"/>
                <w:b/>
                <w:szCs w:val="22"/>
              </w:rPr>
            </w:pP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275096411"/>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2047903001"/>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3036" w:type="dxa"/>
            <w:tcBorders>
              <w:top w:val="single" w:sz="4" w:space="0" w:color="auto"/>
              <w:left w:val="single" w:sz="4" w:space="0" w:color="auto"/>
              <w:bottom w:val="single" w:sz="4" w:space="0" w:color="auto"/>
              <w:right w:val="single" w:sz="4" w:space="0" w:color="auto"/>
            </w:tcBorders>
          </w:tcPr>
          <w:p w:rsidR="0013503E" w:rsidRPr="008602B0" w:rsidRDefault="00DC514C" w:rsidP="0013503E">
            <w:pPr>
              <w:spacing w:line="280" w:lineRule="exact"/>
              <w:rPr>
                <w:rFonts w:ascii="Arial Narrow" w:hAnsi="Arial Narrow"/>
                <w:szCs w:val="22"/>
              </w:rPr>
            </w:pPr>
            <w:r w:rsidRPr="008602B0">
              <w:rPr>
                <w:rFonts w:ascii="Arial Narrow" w:hAnsi="Arial Narrow"/>
                <w:szCs w:val="22"/>
              </w:rPr>
              <w:t>datum sprejetja sklepa</w:t>
            </w:r>
          </w:p>
          <w:p w:rsidR="0013503E" w:rsidRPr="008602B0" w:rsidRDefault="0013503E" w:rsidP="0013503E">
            <w:pPr>
              <w:spacing w:line="280" w:lineRule="exact"/>
              <w:rPr>
                <w:rFonts w:ascii="Arial Narrow" w:hAnsi="Arial Narrow"/>
                <w:szCs w:val="22"/>
              </w:rPr>
            </w:pPr>
          </w:p>
        </w:tc>
      </w:tr>
      <w:tr w:rsidR="0013503E" w:rsidRPr="008602B0" w:rsidTr="009F58A9">
        <w:tc>
          <w:tcPr>
            <w:tcW w:w="5356" w:type="dxa"/>
            <w:tcBorders>
              <w:top w:val="single" w:sz="4" w:space="0" w:color="auto"/>
              <w:left w:val="single" w:sz="4" w:space="0" w:color="auto"/>
              <w:bottom w:val="single" w:sz="4" w:space="0" w:color="auto"/>
              <w:right w:val="single" w:sz="4" w:space="0" w:color="auto"/>
            </w:tcBorders>
          </w:tcPr>
          <w:p w:rsidR="0013503E" w:rsidRPr="008602B0" w:rsidRDefault="00875E1C" w:rsidP="0013503E">
            <w:pPr>
              <w:spacing w:line="280" w:lineRule="exact"/>
              <w:rPr>
                <w:rFonts w:ascii="Arial Narrow" w:hAnsi="Arial Narrow"/>
                <w:szCs w:val="22"/>
              </w:rPr>
            </w:pPr>
            <w:r w:rsidRPr="008602B0">
              <w:rPr>
                <w:rFonts w:ascii="Arial Narrow" w:hAnsi="Arial Narrow"/>
                <w:szCs w:val="22"/>
              </w:rPr>
              <w:t xml:space="preserve">1.4 </w:t>
            </w:r>
            <w:r w:rsidR="0013503E" w:rsidRPr="008602B0">
              <w:rPr>
                <w:rFonts w:ascii="Arial Narrow" w:hAnsi="Arial Narrow"/>
                <w:szCs w:val="22"/>
              </w:rPr>
              <w:t>Sklep o potrditvi novelacije investicijskega dokumenta oz. izjava župana o izdelavi novelacije investicijskega dokumenta</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194303873"/>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795590747"/>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3036" w:type="dxa"/>
            <w:tcBorders>
              <w:top w:val="single" w:sz="4" w:space="0" w:color="auto"/>
              <w:left w:val="single" w:sz="4" w:space="0" w:color="auto"/>
              <w:bottom w:val="single" w:sz="4" w:space="0" w:color="auto"/>
              <w:right w:val="single" w:sz="4" w:space="0" w:color="auto"/>
            </w:tcBorders>
          </w:tcPr>
          <w:p w:rsidR="00DC514C" w:rsidRPr="008602B0" w:rsidRDefault="00DC514C" w:rsidP="00DC514C">
            <w:pPr>
              <w:spacing w:line="280" w:lineRule="exact"/>
              <w:rPr>
                <w:rFonts w:ascii="Arial Narrow" w:hAnsi="Arial Narrow"/>
                <w:szCs w:val="22"/>
              </w:rPr>
            </w:pPr>
            <w:r w:rsidRPr="008602B0">
              <w:rPr>
                <w:rFonts w:ascii="Arial Narrow" w:hAnsi="Arial Narrow"/>
                <w:szCs w:val="22"/>
              </w:rPr>
              <w:t>datum sprejetja sklepa</w:t>
            </w:r>
            <w:r w:rsidR="00A81B12" w:rsidRPr="008602B0">
              <w:rPr>
                <w:rFonts w:ascii="Arial Narrow" w:hAnsi="Arial Narrow"/>
                <w:szCs w:val="22"/>
              </w:rPr>
              <w:t xml:space="preserve"> ali izjave</w:t>
            </w:r>
          </w:p>
          <w:p w:rsidR="0013503E" w:rsidRPr="008602B0" w:rsidRDefault="00AF3871" w:rsidP="0013503E">
            <w:pPr>
              <w:spacing w:line="280" w:lineRule="exact"/>
              <w:rPr>
                <w:rFonts w:ascii="Arial Narrow" w:hAnsi="Arial Narrow"/>
                <w:szCs w:val="22"/>
              </w:rPr>
            </w:pPr>
            <w:sdt>
              <w:sdtPr>
                <w:rPr>
                  <w:rFonts w:ascii="Arial Narrow" w:hAnsi="Arial Narrow"/>
                  <w:sz w:val="24"/>
                </w:rPr>
                <w:id w:val="1278298905"/>
                <w14:checkbox>
                  <w14:checked w14:val="0"/>
                  <w14:checkedState w14:val="2612" w14:font="MS Gothic"/>
                  <w14:uncheckedState w14:val="2610" w14:font="MS Gothic"/>
                </w14:checkbox>
              </w:sdtPr>
              <w:sdtEndPr/>
              <w:sdtContent>
                <w:r w:rsidR="00875E1C" w:rsidRPr="008602B0">
                  <w:rPr>
                    <w:rFonts w:ascii="Segoe UI Symbol" w:eastAsia="MS Gothic" w:hAnsi="Segoe UI Symbol" w:cs="Segoe UI Symbol"/>
                    <w:sz w:val="24"/>
                  </w:rPr>
                  <w:t>☐</w:t>
                </w:r>
              </w:sdtContent>
            </w:sdt>
            <w:r w:rsidR="00875E1C" w:rsidRPr="008602B0">
              <w:rPr>
                <w:rFonts w:ascii="Arial Narrow" w:hAnsi="Arial Narrow"/>
                <w:sz w:val="24"/>
              </w:rPr>
              <w:t xml:space="preserve"> </w:t>
            </w:r>
            <w:r w:rsidR="00875E1C" w:rsidRPr="008602B0">
              <w:rPr>
                <w:rFonts w:ascii="Arial Narrow" w:hAnsi="Arial Narrow"/>
                <w:szCs w:val="22"/>
              </w:rPr>
              <w:t>ni relevantno</w:t>
            </w:r>
          </w:p>
        </w:tc>
      </w:tr>
      <w:tr w:rsidR="0013503E" w:rsidRPr="008602B0" w:rsidTr="009F58A9">
        <w:tc>
          <w:tcPr>
            <w:tcW w:w="5356" w:type="dxa"/>
            <w:tcBorders>
              <w:top w:val="single" w:sz="4" w:space="0" w:color="auto"/>
              <w:left w:val="single" w:sz="4" w:space="0" w:color="auto"/>
              <w:bottom w:val="single" w:sz="4" w:space="0" w:color="auto"/>
              <w:right w:val="single" w:sz="4" w:space="0" w:color="auto"/>
            </w:tcBorders>
            <w:hideMark/>
          </w:tcPr>
          <w:p w:rsidR="0013503E" w:rsidRPr="008602B0" w:rsidRDefault="00875E1C" w:rsidP="0013503E">
            <w:pPr>
              <w:spacing w:line="280" w:lineRule="exact"/>
              <w:rPr>
                <w:rFonts w:ascii="Arial Narrow" w:hAnsi="Arial Narrow"/>
                <w:szCs w:val="22"/>
              </w:rPr>
            </w:pPr>
            <w:r w:rsidRPr="008602B0">
              <w:rPr>
                <w:rFonts w:ascii="Arial Narrow" w:hAnsi="Arial Narrow"/>
                <w:szCs w:val="22"/>
              </w:rPr>
              <w:t>2</w:t>
            </w:r>
            <w:r w:rsidR="0013503E" w:rsidRPr="008602B0">
              <w:rPr>
                <w:rFonts w:ascii="Arial Narrow" w:hAnsi="Arial Narrow"/>
                <w:szCs w:val="22"/>
              </w:rPr>
              <w:t>. Naveden je investitor</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930499398"/>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236663765"/>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3036" w:type="dxa"/>
            <w:tcBorders>
              <w:top w:val="single" w:sz="4" w:space="0" w:color="auto"/>
              <w:left w:val="single" w:sz="4" w:space="0" w:color="auto"/>
              <w:bottom w:val="single" w:sz="4" w:space="0" w:color="auto"/>
              <w:right w:val="single" w:sz="4" w:space="0" w:color="auto"/>
            </w:tcBorders>
            <w:hideMark/>
          </w:tcPr>
          <w:p w:rsidR="0013503E" w:rsidRPr="008602B0" w:rsidRDefault="0013503E" w:rsidP="0013503E">
            <w:pPr>
              <w:spacing w:line="280" w:lineRule="exact"/>
              <w:rPr>
                <w:rFonts w:ascii="Arial Narrow" w:hAnsi="Arial Narrow"/>
                <w:szCs w:val="22"/>
              </w:rPr>
            </w:pPr>
          </w:p>
        </w:tc>
      </w:tr>
      <w:tr w:rsidR="0013503E" w:rsidRPr="008602B0" w:rsidTr="009F58A9">
        <w:tc>
          <w:tcPr>
            <w:tcW w:w="5356" w:type="dxa"/>
            <w:tcBorders>
              <w:top w:val="single" w:sz="4" w:space="0" w:color="auto"/>
              <w:left w:val="single" w:sz="4" w:space="0" w:color="auto"/>
              <w:bottom w:val="single" w:sz="4" w:space="0" w:color="auto"/>
              <w:right w:val="single" w:sz="4" w:space="0" w:color="auto"/>
            </w:tcBorders>
            <w:hideMark/>
          </w:tcPr>
          <w:p w:rsidR="0013503E" w:rsidRPr="008602B0" w:rsidRDefault="00875E1C" w:rsidP="0013503E">
            <w:pPr>
              <w:spacing w:line="280" w:lineRule="exact"/>
              <w:rPr>
                <w:rFonts w:ascii="Arial Narrow" w:hAnsi="Arial Narrow"/>
                <w:szCs w:val="22"/>
              </w:rPr>
            </w:pPr>
            <w:r w:rsidRPr="008602B0">
              <w:rPr>
                <w:rFonts w:ascii="Arial Narrow" w:hAnsi="Arial Narrow"/>
                <w:szCs w:val="22"/>
              </w:rPr>
              <w:t>3</w:t>
            </w:r>
            <w:r w:rsidR="0013503E" w:rsidRPr="008602B0">
              <w:rPr>
                <w:rFonts w:ascii="Arial Narrow" w:hAnsi="Arial Narrow"/>
                <w:szCs w:val="22"/>
              </w:rPr>
              <w:t>. Naveden je izdelovalec investicijske dokumentacije</w:t>
            </w:r>
          </w:p>
        </w:tc>
        <w:tc>
          <w:tcPr>
            <w:tcW w:w="837"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62801002"/>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1045981264"/>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3036" w:type="dxa"/>
            <w:tcBorders>
              <w:top w:val="single" w:sz="4" w:space="0" w:color="auto"/>
              <w:left w:val="single" w:sz="4" w:space="0" w:color="auto"/>
              <w:bottom w:val="single" w:sz="4" w:space="0" w:color="auto"/>
              <w:right w:val="single" w:sz="4" w:space="0" w:color="auto"/>
            </w:tcBorders>
            <w:hideMark/>
          </w:tcPr>
          <w:p w:rsidR="0013503E" w:rsidRPr="008602B0" w:rsidRDefault="0013503E" w:rsidP="0013503E">
            <w:pPr>
              <w:spacing w:line="280" w:lineRule="exact"/>
              <w:rPr>
                <w:rFonts w:ascii="Arial Narrow" w:hAnsi="Arial Narrow"/>
                <w:szCs w:val="22"/>
              </w:rPr>
            </w:pPr>
          </w:p>
        </w:tc>
      </w:tr>
      <w:tr w:rsidR="0013503E" w:rsidRPr="008602B0" w:rsidTr="009F58A9">
        <w:tc>
          <w:tcPr>
            <w:tcW w:w="5356" w:type="dxa"/>
            <w:tcBorders>
              <w:top w:val="single" w:sz="4" w:space="0" w:color="auto"/>
              <w:left w:val="single" w:sz="4" w:space="0" w:color="auto"/>
              <w:bottom w:val="single" w:sz="4" w:space="0" w:color="auto"/>
              <w:right w:val="single" w:sz="4" w:space="0" w:color="auto"/>
            </w:tcBorders>
            <w:hideMark/>
          </w:tcPr>
          <w:p w:rsidR="0013503E" w:rsidRPr="008602B0" w:rsidRDefault="00875E1C" w:rsidP="0013503E">
            <w:pPr>
              <w:spacing w:line="280" w:lineRule="exact"/>
              <w:rPr>
                <w:rFonts w:ascii="Arial Narrow" w:hAnsi="Arial Narrow"/>
                <w:szCs w:val="22"/>
              </w:rPr>
            </w:pPr>
            <w:r w:rsidRPr="008602B0">
              <w:rPr>
                <w:rFonts w:ascii="Arial Narrow" w:hAnsi="Arial Narrow"/>
                <w:szCs w:val="22"/>
              </w:rPr>
              <w:t>4</w:t>
            </w:r>
            <w:r w:rsidR="0013503E" w:rsidRPr="008602B0">
              <w:rPr>
                <w:rFonts w:ascii="Arial Narrow" w:hAnsi="Arial Narrow"/>
                <w:szCs w:val="22"/>
              </w:rPr>
              <w:t>.</w:t>
            </w:r>
            <w:r w:rsidR="0013503E" w:rsidRPr="008602B0">
              <w:rPr>
                <w:rFonts w:ascii="Arial Narrow" w:hAnsi="Arial Narrow"/>
                <w:b/>
                <w:szCs w:val="22"/>
              </w:rPr>
              <w:t xml:space="preserve"> </w:t>
            </w:r>
            <w:r w:rsidR="0013503E" w:rsidRPr="008602B0">
              <w:rPr>
                <w:rFonts w:ascii="Arial Narrow" w:hAnsi="Arial Narrow"/>
                <w:szCs w:val="22"/>
              </w:rPr>
              <w:t>Naveden je upravljavec</w:t>
            </w:r>
          </w:p>
        </w:tc>
        <w:tc>
          <w:tcPr>
            <w:tcW w:w="837"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347841882"/>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873301093"/>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3036" w:type="dxa"/>
            <w:tcBorders>
              <w:top w:val="single" w:sz="4" w:space="0" w:color="auto"/>
              <w:left w:val="single" w:sz="4" w:space="0" w:color="auto"/>
              <w:bottom w:val="single" w:sz="4" w:space="0" w:color="auto"/>
              <w:right w:val="single" w:sz="4" w:space="0" w:color="auto"/>
            </w:tcBorders>
            <w:hideMark/>
          </w:tcPr>
          <w:p w:rsidR="0013503E" w:rsidRPr="008602B0" w:rsidRDefault="0013503E" w:rsidP="0013503E">
            <w:pPr>
              <w:spacing w:line="280" w:lineRule="exact"/>
              <w:rPr>
                <w:rFonts w:ascii="Arial Narrow" w:hAnsi="Arial Narrow"/>
                <w:szCs w:val="22"/>
              </w:rPr>
            </w:pPr>
          </w:p>
        </w:tc>
      </w:tr>
      <w:tr w:rsidR="0013503E" w:rsidRPr="008602B0" w:rsidTr="009F58A9">
        <w:tc>
          <w:tcPr>
            <w:tcW w:w="5356" w:type="dxa"/>
            <w:tcBorders>
              <w:top w:val="single" w:sz="4" w:space="0" w:color="auto"/>
              <w:left w:val="single" w:sz="4" w:space="0" w:color="auto"/>
              <w:bottom w:val="single" w:sz="4" w:space="0" w:color="auto"/>
              <w:right w:val="single" w:sz="4" w:space="0" w:color="auto"/>
            </w:tcBorders>
            <w:hideMark/>
          </w:tcPr>
          <w:p w:rsidR="0013503E" w:rsidRPr="008602B0" w:rsidRDefault="00875E1C" w:rsidP="0013503E">
            <w:pPr>
              <w:spacing w:line="280" w:lineRule="exact"/>
              <w:rPr>
                <w:rFonts w:ascii="Arial Narrow" w:hAnsi="Arial Narrow"/>
                <w:szCs w:val="22"/>
              </w:rPr>
            </w:pPr>
            <w:r w:rsidRPr="008602B0">
              <w:rPr>
                <w:rFonts w:ascii="Arial Narrow" w:hAnsi="Arial Narrow"/>
                <w:szCs w:val="22"/>
              </w:rPr>
              <w:t>5</w:t>
            </w:r>
            <w:r w:rsidR="0013503E" w:rsidRPr="008602B0">
              <w:rPr>
                <w:rFonts w:ascii="Arial Narrow" w:hAnsi="Arial Narrow"/>
                <w:szCs w:val="22"/>
              </w:rPr>
              <w:t>. Navedeni so strokovni delavci oz. službe, odgovorne za pripravo in nadzor nad pripravo investicijske ter projektne, tehnične in druge dokumentacije</w:t>
            </w:r>
          </w:p>
        </w:tc>
        <w:tc>
          <w:tcPr>
            <w:tcW w:w="837"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1021823391"/>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766966554"/>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3036" w:type="dxa"/>
            <w:tcBorders>
              <w:top w:val="single" w:sz="4" w:space="0" w:color="auto"/>
              <w:left w:val="single" w:sz="4" w:space="0" w:color="auto"/>
              <w:bottom w:val="single" w:sz="4" w:space="0" w:color="auto"/>
              <w:right w:val="single" w:sz="4" w:space="0" w:color="auto"/>
            </w:tcBorders>
            <w:hideMark/>
          </w:tcPr>
          <w:p w:rsidR="0013503E" w:rsidRPr="008602B0" w:rsidRDefault="0013503E" w:rsidP="0013503E">
            <w:pPr>
              <w:spacing w:line="280" w:lineRule="exact"/>
              <w:rPr>
                <w:rFonts w:ascii="Arial Narrow" w:hAnsi="Arial Narrow"/>
                <w:szCs w:val="22"/>
              </w:rPr>
            </w:pPr>
          </w:p>
        </w:tc>
      </w:tr>
      <w:tr w:rsidR="0013503E" w:rsidRPr="008602B0" w:rsidTr="009F58A9">
        <w:tc>
          <w:tcPr>
            <w:tcW w:w="5356" w:type="dxa"/>
            <w:tcBorders>
              <w:top w:val="single" w:sz="4" w:space="0" w:color="auto"/>
              <w:left w:val="single" w:sz="4" w:space="0" w:color="auto"/>
              <w:bottom w:val="single" w:sz="4" w:space="0" w:color="auto"/>
              <w:right w:val="single" w:sz="4" w:space="0" w:color="auto"/>
            </w:tcBorders>
            <w:hideMark/>
          </w:tcPr>
          <w:p w:rsidR="0013503E" w:rsidRPr="008602B0" w:rsidRDefault="00875E1C" w:rsidP="00243B26">
            <w:pPr>
              <w:spacing w:line="280" w:lineRule="exact"/>
              <w:rPr>
                <w:rFonts w:ascii="Arial Narrow" w:hAnsi="Arial Narrow"/>
                <w:color w:val="000000" w:themeColor="text1"/>
                <w:szCs w:val="22"/>
              </w:rPr>
            </w:pPr>
            <w:r w:rsidRPr="008602B0">
              <w:rPr>
                <w:rFonts w:ascii="Arial Narrow" w:hAnsi="Arial Narrow"/>
                <w:color w:val="000000" w:themeColor="text1"/>
                <w:szCs w:val="22"/>
              </w:rPr>
              <w:t>6</w:t>
            </w:r>
            <w:r w:rsidR="0013503E" w:rsidRPr="008602B0">
              <w:rPr>
                <w:rFonts w:ascii="Arial Narrow" w:hAnsi="Arial Narrow"/>
                <w:color w:val="000000" w:themeColor="text1"/>
                <w:szCs w:val="22"/>
              </w:rPr>
              <w:t xml:space="preserve">. Pri navedbah </w:t>
            </w:r>
            <w:r w:rsidR="00243B26" w:rsidRPr="008602B0">
              <w:rPr>
                <w:rFonts w:ascii="Arial Narrow" w:hAnsi="Arial Narrow"/>
                <w:color w:val="000000" w:themeColor="text1"/>
                <w:szCs w:val="22"/>
              </w:rPr>
              <w:t>2-5</w:t>
            </w:r>
            <w:r w:rsidR="0013503E" w:rsidRPr="008602B0">
              <w:rPr>
                <w:rFonts w:ascii="Arial Narrow" w:hAnsi="Arial Narrow"/>
                <w:color w:val="000000" w:themeColor="text1"/>
                <w:szCs w:val="22"/>
              </w:rPr>
              <w:t xml:space="preserve"> so žigi in podpisi odgovornih oseb</w:t>
            </w:r>
          </w:p>
        </w:tc>
        <w:tc>
          <w:tcPr>
            <w:tcW w:w="837"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460195142"/>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337433305"/>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3036" w:type="dxa"/>
            <w:tcBorders>
              <w:top w:val="single" w:sz="4" w:space="0" w:color="auto"/>
              <w:left w:val="single" w:sz="4" w:space="0" w:color="auto"/>
              <w:bottom w:val="single" w:sz="4" w:space="0" w:color="auto"/>
              <w:right w:val="single" w:sz="4" w:space="0" w:color="auto"/>
            </w:tcBorders>
            <w:hideMark/>
          </w:tcPr>
          <w:p w:rsidR="0013503E" w:rsidRPr="008602B0" w:rsidRDefault="0013503E" w:rsidP="0013503E">
            <w:pPr>
              <w:spacing w:line="280" w:lineRule="exact"/>
              <w:rPr>
                <w:rFonts w:ascii="Arial Narrow" w:hAnsi="Arial Narrow"/>
                <w:szCs w:val="22"/>
              </w:rPr>
            </w:pPr>
          </w:p>
        </w:tc>
      </w:tr>
      <w:tr w:rsidR="0013503E" w:rsidRPr="008602B0" w:rsidTr="009F58A9">
        <w:tc>
          <w:tcPr>
            <w:tcW w:w="5356" w:type="dxa"/>
            <w:tcBorders>
              <w:top w:val="single" w:sz="4" w:space="0" w:color="auto"/>
              <w:left w:val="single" w:sz="4" w:space="0" w:color="auto"/>
              <w:bottom w:val="single" w:sz="4" w:space="0" w:color="auto"/>
              <w:right w:val="single" w:sz="4" w:space="0" w:color="auto"/>
            </w:tcBorders>
            <w:hideMark/>
          </w:tcPr>
          <w:p w:rsidR="0013503E" w:rsidRPr="008602B0" w:rsidRDefault="00875E1C" w:rsidP="0013503E">
            <w:pPr>
              <w:rPr>
                <w:rFonts w:ascii="Arial Narrow" w:hAnsi="Arial Narrow"/>
                <w:color w:val="000000" w:themeColor="text1"/>
                <w:szCs w:val="22"/>
              </w:rPr>
            </w:pPr>
            <w:r w:rsidRPr="008602B0">
              <w:rPr>
                <w:rFonts w:ascii="Arial Narrow" w:hAnsi="Arial Narrow"/>
                <w:color w:val="000000" w:themeColor="text1"/>
                <w:szCs w:val="22"/>
              </w:rPr>
              <w:t>7</w:t>
            </w:r>
            <w:r w:rsidR="0013503E" w:rsidRPr="008602B0">
              <w:rPr>
                <w:rFonts w:ascii="Arial Narrow" w:hAnsi="Arial Narrow"/>
                <w:color w:val="000000" w:themeColor="text1"/>
                <w:szCs w:val="22"/>
              </w:rPr>
              <w:t xml:space="preserve">. DIIP vsebuje analizo stanja z opisom razlogov za investicijsko namero </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803279789"/>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280389119"/>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3036" w:type="dxa"/>
            <w:tcBorders>
              <w:top w:val="single" w:sz="4" w:space="0" w:color="auto"/>
              <w:left w:val="single" w:sz="4" w:space="0" w:color="auto"/>
              <w:bottom w:val="single" w:sz="4" w:space="0" w:color="auto"/>
              <w:right w:val="single" w:sz="4" w:space="0" w:color="auto"/>
            </w:tcBorders>
            <w:hideMark/>
          </w:tcPr>
          <w:p w:rsidR="0013503E" w:rsidRPr="008602B0" w:rsidRDefault="0013503E" w:rsidP="0013503E">
            <w:pPr>
              <w:spacing w:line="280" w:lineRule="exact"/>
              <w:rPr>
                <w:rFonts w:ascii="Arial Narrow" w:hAnsi="Arial Narrow"/>
                <w:szCs w:val="22"/>
              </w:rPr>
            </w:pPr>
          </w:p>
        </w:tc>
      </w:tr>
      <w:tr w:rsidR="0013503E" w:rsidRPr="008602B0" w:rsidTr="009F58A9">
        <w:tc>
          <w:tcPr>
            <w:tcW w:w="5356" w:type="dxa"/>
            <w:tcBorders>
              <w:top w:val="single" w:sz="4" w:space="0" w:color="auto"/>
              <w:left w:val="single" w:sz="4" w:space="0" w:color="auto"/>
              <w:bottom w:val="single" w:sz="4" w:space="0" w:color="auto"/>
              <w:right w:val="single" w:sz="4" w:space="0" w:color="auto"/>
            </w:tcBorders>
            <w:hideMark/>
          </w:tcPr>
          <w:p w:rsidR="0013503E" w:rsidRPr="008602B0" w:rsidRDefault="00875E1C" w:rsidP="0013503E">
            <w:pPr>
              <w:spacing w:line="280" w:lineRule="exact"/>
              <w:rPr>
                <w:rFonts w:ascii="Arial Narrow" w:hAnsi="Arial Narrow"/>
                <w:color w:val="000000" w:themeColor="text1"/>
                <w:szCs w:val="22"/>
              </w:rPr>
            </w:pPr>
            <w:r w:rsidRPr="008602B0">
              <w:rPr>
                <w:rFonts w:ascii="Arial Narrow" w:hAnsi="Arial Narrow"/>
                <w:color w:val="000000" w:themeColor="text1"/>
                <w:szCs w:val="22"/>
              </w:rPr>
              <w:t>8</w:t>
            </w:r>
            <w:r w:rsidR="0013503E" w:rsidRPr="008602B0">
              <w:rPr>
                <w:rFonts w:ascii="Arial Narrow" w:hAnsi="Arial Narrow"/>
                <w:color w:val="000000" w:themeColor="text1"/>
                <w:szCs w:val="22"/>
              </w:rPr>
              <w:t>.</w:t>
            </w:r>
            <w:r w:rsidRPr="008602B0">
              <w:rPr>
                <w:rFonts w:ascii="Arial Narrow" w:hAnsi="Arial Narrow"/>
                <w:color w:val="000000" w:themeColor="text1"/>
                <w:szCs w:val="22"/>
              </w:rPr>
              <w:t>1</w:t>
            </w:r>
            <w:r w:rsidR="0013503E" w:rsidRPr="008602B0">
              <w:rPr>
                <w:rFonts w:ascii="Arial Narrow" w:hAnsi="Arial Narrow"/>
                <w:color w:val="000000" w:themeColor="text1"/>
                <w:szCs w:val="22"/>
              </w:rPr>
              <w:t xml:space="preserve"> Sestavni del DIIP je opredelitev razvojnih možnosti in ciljev investicije ter</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150367284"/>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88911467"/>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3036" w:type="dxa"/>
            <w:tcBorders>
              <w:top w:val="single" w:sz="4" w:space="0" w:color="auto"/>
              <w:left w:val="single" w:sz="4" w:space="0" w:color="auto"/>
              <w:bottom w:val="single" w:sz="4" w:space="0" w:color="auto"/>
              <w:right w:val="single" w:sz="4" w:space="0" w:color="auto"/>
            </w:tcBorders>
            <w:hideMark/>
          </w:tcPr>
          <w:p w:rsidR="0013503E" w:rsidRPr="008602B0" w:rsidRDefault="0013503E" w:rsidP="0013503E">
            <w:pPr>
              <w:spacing w:line="280" w:lineRule="exact"/>
              <w:rPr>
                <w:rFonts w:ascii="Arial Narrow" w:hAnsi="Arial Narrow"/>
                <w:szCs w:val="22"/>
              </w:rPr>
            </w:pPr>
          </w:p>
        </w:tc>
      </w:tr>
      <w:tr w:rsidR="0013503E" w:rsidRPr="008602B0" w:rsidTr="009F58A9">
        <w:tc>
          <w:tcPr>
            <w:tcW w:w="5356" w:type="dxa"/>
            <w:tcBorders>
              <w:top w:val="single" w:sz="4" w:space="0" w:color="auto"/>
              <w:left w:val="single" w:sz="4" w:space="0" w:color="auto"/>
              <w:bottom w:val="single" w:sz="4" w:space="0" w:color="auto"/>
              <w:right w:val="single" w:sz="4" w:space="0" w:color="auto"/>
            </w:tcBorders>
            <w:hideMark/>
          </w:tcPr>
          <w:p w:rsidR="0013503E" w:rsidRPr="008602B0" w:rsidRDefault="00875E1C" w:rsidP="0013503E">
            <w:pPr>
              <w:spacing w:line="280" w:lineRule="exact"/>
              <w:rPr>
                <w:rFonts w:ascii="Arial Narrow" w:hAnsi="Arial Narrow"/>
                <w:color w:val="000000" w:themeColor="text1"/>
                <w:szCs w:val="22"/>
              </w:rPr>
            </w:pPr>
            <w:r w:rsidRPr="008602B0">
              <w:rPr>
                <w:rFonts w:ascii="Arial Narrow" w:hAnsi="Arial Narrow"/>
                <w:color w:val="000000" w:themeColor="text1"/>
                <w:szCs w:val="22"/>
              </w:rPr>
              <w:t>8.2</w:t>
            </w:r>
            <w:r w:rsidR="003E185F" w:rsidRPr="008602B0">
              <w:rPr>
                <w:rFonts w:ascii="Arial Narrow" w:hAnsi="Arial Narrow"/>
                <w:color w:val="000000" w:themeColor="text1"/>
                <w:szCs w:val="22"/>
              </w:rPr>
              <w:t xml:space="preserve"> p</w:t>
            </w:r>
            <w:r w:rsidR="0013503E" w:rsidRPr="008602B0">
              <w:rPr>
                <w:rFonts w:ascii="Arial Narrow" w:hAnsi="Arial Narrow"/>
                <w:color w:val="000000" w:themeColor="text1"/>
                <w:szCs w:val="22"/>
              </w:rPr>
              <w:t>reveritev usklajenosti z razvojnimi strategijami in politikami</w:t>
            </w:r>
          </w:p>
        </w:tc>
        <w:tc>
          <w:tcPr>
            <w:tcW w:w="837"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102878847"/>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1875493880"/>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3036" w:type="dxa"/>
            <w:tcBorders>
              <w:top w:val="single" w:sz="4" w:space="0" w:color="auto"/>
              <w:left w:val="single" w:sz="4" w:space="0" w:color="auto"/>
              <w:bottom w:val="single" w:sz="4" w:space="0" w:color="auto"/>
              <w:right w:val="single" w:sz="4" w:space="0" w:color="auto"/>
            </w:tcBorders>
            <w:hideMark/>
          </w:tcPr>
          <w:p w:rsidR="0013503E" w:rsidRPr="008602B0" w:rsidRDefault="0013503E" w:rsidP="0013503E">
            <w:pPr>
              <w:spacing w:line="280" w:lineRule="exact"/>
              <w:rPr>
                <w:rFonts w:ascii="Arial Narrow" w:hAnsi="Arial Narrow"/>
                <w:szCs w:val="22"/>
              </w:rPr>
            </w:pPr>
          </w:p>
        </w:tc>
      </w:tr>
      <w:tr w:rsidR="0013503E" w:rsidRPr="008602B0" w:rsidTr="009F58A9">
        <w:tc>
          <w:tcPr>
            <w:tcW w:w="5356" w:type="dxa"/>
            <w:tcBorders>
              <w:top w:val="single" w:sz="4" w:space="0" w:color="auto"/>
              <w:left w:val="single" w:sz="4" w:space="0" w:color="auto"/>
              <w:bottom w:val="single" w:sz="4" w:space="0" w:color="auto"/>
              <w:right w:val="single" w:sz="4" w:space="0" w:color="auto"/>
            </w:tcBorders>
            <w:hideMark/>
          </w:tcPr>
          <w:p w:rsidR="0013503E" w:rsidRPr="008602B0" w:rsidRDefault="00875E1C" w:rsidP="0013503E">
            <w:pPr>
              <w:spacing w:line="280" w:lineRule="exact"/>
              <w:rPr>
                <w:rFonts w:ascii="Arial Narrow" w:hAnsi="Arial Narrow"/>
                <w:color w:val="000000" w:themeColor="text1"/>
                <w:szCs w:val="22"/>
              </w:rPr>
            </w:pPr>
            <w:r w:rsidRPr="008602B0">
              <w:rPr>
                <w:rFonts w:ascii="Arial Narrow" w:hAnsi="Arial Narrow"/>
                <w:color w:val="000000" w:themeColor="text1"/>
                <w:szCs w:val="22"/>
              </w:rPr>
              <w:t>9</w:t>
            </w:r>
            <w:r w:rsidR="0013503E" w:rsidRPr="008602B0">
              <w:rPr>
                <w:rFonts w:ascii="Arial Narrow" w:hAnsi="Arial Narrow"/>
                <w:color w:val="000000" w:themeColor="text1"/>
                <w:szCs w:val="22"/>
              </w:rPr>
              <w:t>.</w:t>
            </w:r>
            <w:r w:rsidR="00452572" w:rsidRPr="008602B0">
              <w:rPr>
                <w:rFonts w:ascii="Arial Narrow" w:hAnsi="Arial Narrow"/>
                <w:color w:val="000000" w:themeColor="text1"/>
                <w:szCs w:val="22"/>
              </w:rPr>
              <w:t xml:space="preserve"> S</w:t>
            </w:r>
            <w:r w:rsidR="0013503E" w:rsidRPr="008602B0">
              <w:rPr>
                <w:rFonts w:ascii="Arial Narrow" w:hAnsi="Arial Narrow"/>
                <w:color w:val="000000" w:themeColor="text1"/>
                <w:szCs w:val="22"/>
              </w:rPr>
              <w:t>estavni del DIIP je opis variant »z« investicijo predstavljenih v primerjavi z alternativo »brez« investicije in/ali minimalno alternativo</w:t>
            </w:r>
          </w:p>
        </w:tc>
        <w:tc>
          <w:tcPr>
            <w:tcW w:w="837"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942346736"/>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2130422988"/>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3036" w:type="dxa"/>
            <w:tcBorders>
              <w:top w:val="single" w:sz="4" w:space="0" w:color="auto"/>
              <w:left w:val="single" w:sz="4" w:space="0" w:color="auto"/>
              <w:bottom w:val="single" w:sz="4" w:space="0" w:color="auto"/>
              <w:right w:val="single" w:sz="4" w:space="0" w:color="auto"/>
            </w:tcBorders>
            <w:hideMark/>
          </w:tcPr>
          <w:p w:rsidR="0013503E" w:rsidRPr="008602B0" w:rsidRDefault="0013503E" w:rsidP="0013503E">
            <w:pPr>
              <w:spacing w:line="280" w:lineRule="exact"/>
              <w:rPr>
                <w:rFonts w:ascii="Arial Narrow" w:hAnsi="Arial Narrow"/>
                <w:szCs w:val="22"/>
              </w:rPr>
            </w:pPr>
          </w:p>
        </w:tc>
      </w:tr>
      <w:tr w:rsidR="0013503E" w:rsidRPr="008602B0" w:rsidTr="009F58A9">
        <w:tc>
          <w:tcPr>
            <w:tcW w:w="5356" w:type="dxa"/>
            <w:tcBorders>
              <w:top w:val="single" w:sz="4" w:space="0" w:color="auto"/>
              <w:left w:val="single" w:sz="4" w:space="0" w:color="auto"/>
              <w:bottom w:val="single" w:sz="4" w:space="0" w:color="auto"/>
              <w:right w:val="single" w:sz="4" w:space="0" w:color="auto"/>
            </w:tcBorders>
            <w:hideMark/>
          </w:tcPr>
          <w:p w:rsidR="0013503E" w:rsidRPr="008602B0" w:rsidRDefault="0013503E" w:rsidP="00875E1C">
            <w:pPr>
              <w:spacing w:line="280" w:lineRule="exact"/>
              <w:rPr>
                <w:rFonts w:ascii="Arial Narrow" w:hAnsi="Arial Narrow"/>
                <w:color w:val="000000" w:themeColor="text1"/>
                <w:szCs w:val="22"/>
              </w:rPr>
            </w:pPr>
            <w:r w:rsidRPr="008602B0">
              <w:rPr>
                <w:rFonts w:ascii="Arial Narrow" w:hAnsi="Arial Narrow"/>
                <w:color w:val="000000" w:themeColor="text1"/>
                <w:szCs w:val="22"/>
              </w:rPr>
              <w:t>1</w:t>
            </w:r>
            <w:r w:rsidR="00875E1C" w:rsidRPr="008602B0">
              <w:rPr>
                <w:rFonts w:ascii="Arial Narrow" w:hAnsi="Arial Narrow"/>
                <w:color w:val="000000" w:themeColor="text1"/>
                <w:szCs w:val="22"/>
              </w:rPr>
              <w:t>0</w:t>
            </w:r>
            <w:r w:rsidRPr="008602B0">
              <w:rPr>
                <w:rFonts w:ascii="Arial Narrow" w:hAnsi="Arial Narrow"/>
                <w:color w:val="000000" w:themeColor="text1"/>
                <w:szCs w:val="22"/>
              </w:rPr>
              <w:t>. V DIIP je opredeljena vrsta investicije</w:t>
            </w:r>
          </w:p>
        </w:tc>
        <w:tc>
          <w:tcPr>
            <w:tcW w:w="837"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1177339254"/>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78338162"/>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3036" w:type="dxa"/>
            <w:tcBorders>
              <w:top w:val="single" w:sz="4" w:space="0" w:color="auto"/>
              <w:left w:val="single" w:sz="4" w:space="0" w:color="auto"/>
              <w:bottom w:val="single" w:sz="4" w:space="0" w:color="auto"/>
              <w:right w:val="single" w:sz="4" w:space="0" w:color="auto"/>
            </w:tcBorders>
            <w:hideMark/>
          </w:tcPr>
          <w:p w:rsidR="0013503E" w:rsidRPr="008602B0" w:rsidRDefault="0013503E" w:rsidP="0013503E">
            <w:pPr>
              <w:spacing w:line="280" w:lineRule="exact"/>
              <w:rPr>
                <w:rFonts w:ascii="Arial Narrow" w:hAnsi="Arial Narrow"/>
                <w:szCs w:val="22"/>
              </w:rPr>
            </w:pPr>
          </w:p>
        </w:tc>
      </w:tr>
      <w:tr w:rsidR="0013503E" w:rsidRPr="008602B0" w:rsidTr="009F58A9">
        <w:tc>
          <w:tcPr>
            <w:tcW w:w="5356" w:type="dxa"/>
            <w:tcBorders>
              <w:top w:val="single" w:sz="4" w:space="0" w:color="auto"/>
              <w:left w:val="single" w:sz="4" w:space="0" w:color="auto"/>
              <w:bottom w:val="single" w:sz="4" w:space="0" w:color="auto"/>
              <w:right w:val="single" w:sz="4" w:space="0" w:color="auto"/>
            </w:tcBorders>
            <w:hideMark/>
          </w:tcPr>
          <w:p w:rsidR="0013503E" w:rsidRPr="008602B0" w:rsidRDefault="0013503E" w:rsidP="00875E1C">
            <w:pPr>
              <w:spacing w:line="280" w:lineRule="exact"/>
              <w:rPr>
                <w:rFonts w:ascii="Arial Narrow" w:hAnsi="Arial Narrow"/>
                <w:color w:val="000000" w:themeColor="text1"/>
                <w:szCs w:val="22"/>
              </w:rPr>
            </w:pPr>
            <w:r w:rsidRPr="008602B0">
              <w:rPr>
                <w:rFonts w:ascii="Arial Narrow" w:hAnsi="Arial Narrow"/>
                <w:color w:val="000000" w:themeColor="text1"/>
                <w:szCs w:val="22"/>
              </w:rPr>
              <w:t>1</w:t>
            </w:r>
            <w:r w:rsidR="00875E1C" w:rsidRPr="008602B0">
              <w:rPr>
                <w:rFonts w:ascii="Arial Narrow" w:hAnsi="Arial Narrow"/>
                <w:color w:val="000000" w:themeColor="text1"/>
                <w:szCs w:val="22"/>
              </w:rPr>
              <w:t>1</w:t>
            </w:r>
            <w:r w:rsidRPr="008602B0">
              <w:rPr>
                <w:rFonts w:ascii="Arial Narrow" w:hAnsi="Arial Narrow"/>
                <w:color w:val="000000" w:themeColor="text1"/>
                <w:szCs w:val="22"/>
              </w:rPr>
              <w:t>. Iz DIIP je razvidno, da gre za vsebinsko in namensko ustrezno operacijo glede na določila javnega povabila (JP) in razpisne dokumentacije (RD)</w:t>
            </w:r>
          </w:p>
        </w:tc>
        <w:tc>
          <w:tcPr>
            <w:tcW w:w="837"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1054193215"/>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79188944"/>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3036" w:type="dxa"/>
            <w:tcBorders>
              <w:top w:val="single" w:sz="4" w:space="0" w:color="auto"/>
              <w:left w:val="single" w:sz="4" w:space="0" w:color="auto"/>
              <w:bottom w:val="single" w:sz="4" w:space="0" w:color="auto"/>
              <w:right w:val="single" w:sz="4" w:space="0" w:color="auto"/>
            </w:tcBorders>
            <w:hideMark/>
          </w:tcPr>
          <w:p w:rsidR="0013503E" w:rsidRPr="008602B0" w:rsidRDefault="0013503E" w:rsidP="0013503E">
            <w:pPr>
              <w:spacing w:line="280" w:lineRule="exact"/>
              <w:rPr>
                <w:rFonts w:ascii="Arial Narrow" w:hAnsi="Arial Narrow"/>
                <w:szCs w:val="22"/>
              </w:rPr>
            </w:pPr>
          </w:p>
        </w:tc>
      </w:tr>
      <w:tr w:rsidR="0013503E" w:rsidRPr="008602B0" w:rsidTr="009F58A9">
        <w:tc>
          <w:tcPr>
            <w:tcW w:w="5356" w:type="dxa"/>
            <w:tcBorders>
              <w:top w:val="single" w:sz="4" w:space="0" w:color="auto"/>
              <w:left w:val="single" w:sz="4" w:space="0" w:color="auto"/>
              <w:bottom w:val="single" w:sz="4" w:space="0" w:color="auto"/>
              <w:right w:val="single" w:sz="4" w:space="0" w:color="auto"/>
            </w:tcBorders>
            <w:hideMark/>
          </w:tcPr>
          <w:p w:rsidR="0013503E" w:rsidRPr="008602B0" w:rsidRDefault="0013503E" w:rsidP="00875E1C">
            <w:pPr>
              <w:spacing w:line="280" w:lineRule="exact"/>
              <w:rPr>
                <w:rFonts w:ascii="Arial Narrow" w:hAnsi="Arial Narrow"/>
                <w:color w:val="000000" w:themeColor="text1"/>
                <w:szCs w:val="22"/>
              </w:rPr>
            </w:pPr>
            <w:r w:rsidRPr="008602B0">
              <w:rPr>
                <w:rFonts w:ascii="Arial Narrow" w:hAnsi="Arial Narrow"/>
                <w:color w:val="000000" w:themeColor="text1"/>
                <w:szCs w:val="22"/>
              </w:rPr>
              <w:t>1</w:t>
            </w:r>
            <w:r w:rsidR="00875E1C" w:rsidRPr="008602B0">
              <w:rPr>
                <w:rFonts w:ascii="Arial Narrow" w:hAnsi="Arial Narrow"/>
                <w:color w:val="000000" w:themeColor="text1"/>
                <w:szCs w:val="22"/>
              </w:rPr>
              <w:t>2</w:t>
            </w:r>
            <w:r w:rsidRPr="008602B0">
              <w:rPr>
                <w:rFonts w:ascii="Arial Narrow" w:hAnsi="Arial Narrow"/>
                <w:color w:val="000000" w:themeColor="text1"/>
                <w:szCs w:val="22"/>
              </w:rPr>
              <w:t xml:space="preserve">. V DIIP je izkazano, da gre za operacijo v javno infrastrukturo, za operacijo v javnem interesu oz. da operacija ne predstavlja državne pomoči </w:t>
            </w:r>
          </w:p>
        </w:tc>
        <w:tc>
          <w:tcPr>
            <w:tcW w:w="837"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1008059147"/>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490487994"/>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3036" w:type="dxa"/>
            <w:tcBorders>
              <w:top w:val="single" w:sz="4" w:space="0" w:color="auto"/>
              <w:left w:val="single" w:sz="4" w:space="0" w:color="auto"/>
              <w:bottom w:val="single" w:sz="4" w:space="0" w:color="auto"/>
              <w:right w:val="single" w:sz="4" w:space="0" w:color="auto"/>
            </w:tcBorders>
            <w:hideMark/>
          </w:tcPr>
          <w:p w:rsidR="0013503E" w:rsidRPr="008602B0" w:rsidRDefault="0013503E" w:rsidP="0013503E">
            <w:pPr>
              <w:spacing w:line="280" w:lineRule="exact"/>
              <w:rPr>
                <w:rFonts w:ascii="Arial Narrow" w:hAnsi="Arial Narrow"/>
                <w:szCs w:val="22"/>
              </w:rPr>
            </w:pPr>
          </w:p>
          <w:p w:rsidR="0013503E" w:rsidRPr="008602B0" w:rsidRDefault="00AF3871" w:rsidP="0013503E">
            <w:pPr>
              <w:jc w:val="center"/>
              <w:rPr>
                <w:rFonts w:ascii="Arial Narrow" w:hAnsi="Arial Narrow"/>
                <w:sz w:val="24"/>
              </w:rPr>
            </w:pPr>
            <w:sdt>
              <w:sdtPr>
                <w:rPr>
                  <w:rFonts w:ascii="Arial Narrow" w:hAnsi="Arial Narrow"/>
                  <w:sz w:val="24"/>
                </w:rPr>
                <w:id w:val="-2032095397"/>
                <w14:checkbox>
                  <w14:checked w14:val="0"/>
                  <w14:checkedState w14:val="2612" w14:font="MS Gothic"/>
                  <w14:uncheckedState w14:val="2610" w14:font="MS Gothic"/>
                </w14:checkbox>
              </w:sdtPr>
              <w:sdtEndPr/>
              <w:sdtContent>
                <w:r w:rsidR="0013503E" w:rsidRPr="008602B0">
                  <w:rPr>
                    <w:rFonts w:ascii="Segoe UI Symbol" w:eastAsia="MS Gothic" w:hAnsi="Segoe UI Symbol" w:cs="Segoe UI Symbol"/>
                    <w:sz w:val="24"/>
                  </w:rPr>
                  <w:t>☐</w:t>
                </w:r>
              </w:sdtContent>
            </w:sdt>
            <w:r w:rsidR="0013503E" w:rsidRPr="008602B0">
              <w:rPr>
                <w:rFonts w:ascii="Arial Narrow" w:hAnsi="Arial Narrow"/>
                <w:sz w:val="24"/>
              </w:rPr>
              <w:t xml:space="preserve"> </w:t>
            </w:r>
            <w:r w:rsidR="0013503E" w:rsidRPr="008602B0">
              <w:rPr>
                <w:rFonts w:ascii="Arial Narrow" w:hAnsi="Arial Narrow"/>
                <w:szCs w:val="22"/>
              </w:rPr>
              <w:t>ni izrecno navedeno, vendar je iz vsebine razumljivo</w:t>
            </w:r>
          </w:p>
        </w:tc>
      </w:tr>
      <w:tr w:rsidR="0013503E" w:rsidRPr="008602B0" w:rsidTr="009F58A9">
        <w:tc>
          <w:tcPr>
            <w:tcW w:w="5356" w:type="dxa"/>
            <w:tcBorders>
              <w:top w:val="single" w:sz="4" w:space="0" w:color="auto"/>
              <w:left w:val="single" w:sz="4" w:space="0" w:color="auto"/>
              <w:bottom w:val="single" w:sz="4" w:space="0" w:color="auto"/>
              <w:right w:val="single" w:sz="4" w:space="0" w:color="auto"/>
            </w:tcBorders>
            <w:hideMark/>
          </w:tcPr>
          <w:p w:rsidR="0013503E" w:rsidRPr="008602B0" w:rsidRDefault="0013503E" w:rsidP="00875E1C">
            <w:pPr>
              <w:rPr>
                <w:rFonts w:ascii="Arial Narrow" w:hAnsi="Arial Narrow"/>
                <w:color w:val="000000" w:themeColor="text1"/>
                <w:szCs w:val="22"/>
              </w:rPr>
            </w:pPr>
            <w:r w:rsidRPr="008602B0">
              <w:rPr>
                <w:rFonts w:ascii="Arial Narrow" w:hAnsi="Arial Narrow"/>
                <w:color w:val="000000" w:themeColor="text1"/>
                <w:szCs w:val="22"/>
              </w:rPr>
              <w:t>1</w:t>
            </w:r>
            <w:r w:rsidR="00875E1C" w:rsidRPr="008602B0">
              <w:rPr>
                <w:rFonts w:ascii="Arial Narrow" w:hAnsi="Arial Narrow"/>
                <w:color w:val="000000" w:themeColor="text1"/>
                <w:szCs w:val="22"/>
              </w:rPr>
              <w:t>3</w:t>
            </w:r>
            <w:r w:rsidRPr="008602B0">
              <w:rPr>
                <w:rFonts w:ascii="Arial Narrow" w:hAnsi="Arial Narrow"/>
                <w:color w:val="000000" w:themeColor="text1"/>
                <w:szCs w:val="22"/>
              </w:rPr>
              <w:t>.</w:t>
            </w:r>
            <w:r w:rsidR="00875E1C" w:rsidRPr="008602B0">
              <w:rPr>
                <w:rFonts w:ascii="Arial Narrow" w:hAnsi="Arial Narrow"/>
                <w:color w:val="000000" w:themeColor="text1"/>
                <w:szCs w:val="22"/>
              </w:rPr>
              <w:t>1</w:t>
            </w:r>
            <w:r w:rsidRPr="008602B0">
              <w:rPr>
                <w:rFonts w:ascii="Arial Narrow" w:hAnsi="Arial Narrow"/>
                <w:color w:val="000000" w:themeColor="text1"/>
                <w:szCs w:val="22"/>
              </w:rPr>
              <w:t xml:space="preserve"> DIIP vsebuje </w:t>
            </w:r>
            <w:r w:rsidRPr="008602B0">
              <w:rPr>
                <w:rFonts w:ascii="Arial Narrow" w:hAnsi="Arial Narrow"/>
                <w:b/>
                <w:color w:val="000000" w:themeColor="text1"/>
                <w:szCs w:val="22"/>
              </w:rPr>
              <w:t>oceno investicijskih stroškov</w:t>
            </w:r>
            <w:r w:rsidRPr="008602B0">
              <w:rPr>
                <w:rFonts w:ascii="Arial Narrow" w:hAnsi="Arial Narrow"/>
                <w:color w:val="000000" w:themeColor="text1"/>
                <w:szCs w:val="22"/>
              </w:rPr>
              <w:t xml:space="preserve"> po stalnih cenah in</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648708735"/>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43788513"/>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3036" w:type="dxa"/>
            <w:tcBorders>
              <w:top w:val="single" w:sz="4" w:space="0" w:color="auto"/>
              <w:left w:val="single" w:sz="4" w:space="0" w:color="auto"/>
              <w:bottom w:val="single" w:sz="4" w:space="0" w:color="auto"/>
              <w:right w:val="single" w:sz="4" w:space="0" w:color="auto"/>
            </w:tcBorders>
            <w:hideMark/>
          </w:tcPr>
          <w:p w:rsidR="0013503E" w:rsidRPr="008602B0" w:rsidRDefault="0013503E" w:rsidP="0013503E">
            <w:pPr>
              <w:spacing w:line="280" w:lineRule="exact"/>
              <w:rPr>
                <w:rFonts w:ascii="Arial Narrow" w:hAnsi="Arial Narrow"/>
                <w:szCs w:val="22"/>
              </w:rPr>
            </w:pPr>
          </w:p>
        </w:tc>
      </w:tr>
      <w:tr w:rsidR="0013503E" w:rsidRPr="008602B0" w:rsidTr="009F58A9">
        <w:tc>
          <w:tcPr>
            <w:tcW w:w="5356" w:type="dxa"/>
            <w:tcBorders>
              <w:top w:val="single" w:sz="4" w:space="0" w:color="auto"/>
              <w:left w:val="single" w:sz="4" w:space="0" w:color="auto"/>
              <w:bottom w:val="single" w:sz="4" w:space="0" w:color="auto"/>
              <w:right w:val="single" w:sz="4" w:space="0" w:color="auto"/>
            </w:tcBorders>
            <w:hideMark/>
          </w:tcPr>
          <w:p w:rsidR="0013503E" w:rsidRPr="008602B0" w:rsidRDefault="00875E1C" w:rsidP="0013503E">
            <w:pPr>
              <w:rPr>
                <w:rFonts w:ascii="Arial Narrow" w:hAnsi="Arial Narrow"/>
                <w:color w:val="000000" w:themeColor="text1"/>
                <w:szCs w:val="22"/>
              </w:rPr>
            </w:pPr>
            <w:r w:rsidRPr="008602B0">
              <w:rPr>
                <w:rFonts w:ascii="Arial Narrow" w:hAnsi="Arial Narrow"/>
                <w:color w:val="000000" w:themeColor="text1"/>
                <w:szCs w:val="22"/>
              </w:rPr>
              <w:t xml:space="preserve">13.2 </w:t>
            </w:r>
            <w:r w:rsidR="003E185F" w:rsidRPr="008602B0">
              <w:rPr>
                <w:rFonts w:ascii="Arial Narrow" w:hAnsi="Arial Narrow"/>
                <w:color w:val="000000" w:themeColor="text1"/>
                <w:szCs w:val="22"/>
              </w:rPr>
              <w:t>p</w:t>
            </w:r>
            <w:r w:rsidR="0013503E" w:rsidRPr="008602B0">
              <w:rPr>
                <w:rFonts w:ascii="Arial Narrow" w:hAnsi="Arial Narrow"/>
                <w:color w:val="000000" w:themeColor="text1"/>
                <w:szCs w:val="22"/>
              </w:rPr>
              <w:t>o tekočih cenah, kadar je obdobje od določitve stalnih cen do konca operacije daljše od enega leta</w:t>
            </w:r>
          </w:p>
        </w:tc>
        <w:tc>
          <w:tcPr>
            <w:tcW w:w="837"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1233663836"/>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113949198"/>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3036" w:type="dxa"/>
            <w:tcBorders>
              <w:top w:val="single" w:sz="4" w:space="0" w:color="auto"/>
              <w:left w:val="single" w:sz="4" w:space="0" w:color="auto"/>
              <w:bottom w:val="single" w:sz="4" w:space="0" w:color="auto"/>
              <w:right w:val="single" w:sz="4" w:space="0" w:color="auto"/>
            </w:tcBorders>
            <w:hideMark/>
          </w:tcPr>
          <w:p w:rsidR="0013503E" w:rsidRPr="008602B0" w:rsidRDefault="00AF3871" w:rsidP="0013503E">
            <w:pPr>
              <w:jc w:val="center"/>
              <w:rPr>
                <w:rFonts w:ascii="Arial Narrow" w:hAnsi="Arial Narrow"/>
                <w:szCs w:val="22"/>
              </w:rPr>
            </w:pPr>
            <w:sdt>
              <w:sdtPr>
                <w:rPr>
                  <w:rFonts w:ascii="Arial Narrow" w:hAnsi="Arial Narrow"/>
                  <w:sz w:val="24"/>
                </w:rPr>
                <w:id w:val="1418124162"/>
                <w14:checkbox>
                  <w14:checked w14:val="0"/>
                  <w14:checkedState w14:val="2612" w14:font="MS Gothic"/>
                  <w14:uncheckedState w14:val="2610" w14:font="MS Gothic"/>
                </w14:checkbox>
              </w:sdtPr>
              <w:sdtEndPr/>
              <w:sdtContent>
                <w:r w:rsidR="0013503E" w:rsidRPr="008602B0">
                  <w:rPr>
                    <w:rFonts w:ascii="Segoe UI Symbol" w:eastAsia="MS Gothic" w:hAnsi="Segoe UI Symbol" w:cs="Segoe UI Symbol"/>
                    <w:sz w:val="24"/>
                  </w:rPr>
                  <w:t>☐</w:t>
                </w:r>
              </w:sdtContent>
            </w:sdt>
            <w:r w:rsidR="0013503E" w:rsidRPr="008602B0">
              <w:rPr>
                <w:rFonts w:ascii="Arial Narrow" w:hAnsi="Arial Narrow"/>
                <w:sz w:val="24"/>
              </w:rPr>
              <w:t xml:space="preserve"> </w:t>
            </w:r>
            <w:r w:rsidR="0013503E" w:rsidRPr="008602B0">
              <w:rPr>
                <w:rFonts w:ascii="Arial Narrow" w:hAnsi="Arial Narrow"/>
                <w:szCs w:val="22"/>
              </w:rPr>
              <w:t>obdobje je krajše od enega leta</w:t>
            </w:r>
          </w:p>
        </w:tc>
      </w:tr>
      <w:tr w:rsidR="0013503E" w:rsidRPr="008602B0" w:rsidTr="009F58A9">
        <w:tc>
          <w:tcPr>
            <w:tcW w:w="5356" w:type="dxa"/>
            <w:tcBorders>
              <w:top w:val="single" w:sz="4" w:space="0" w:color="auto"/>
              <w:left w:val="single" w:sz="4" w:space="0" w:color="auto"/>
              <w:bottom w:val="single" w:sz="4" w:space="0" w:color="auto"/>
              <w:right w:val="single" w:sz="4" w:space="0" w:color="auto"/>
            </w:tcBorders>
            <w:hideMark/>
          </w:tcPr>
          <w:p w:rsidR="0013503E" w:rsidRPr="008602B0" w:rsidRDefault="00875E1C" w:rsidP="00875E1C">
            <w:pPr>
              <w:rPr>
                <w:rFonts w:ascii="Arial Narrow" w:hAnsi="Arial Narrow"/>
                <w:color w:val="000000" w:themeColor="text1"/>
                <w:szCs w:val="22"/>
              </w:rPr>
            </w:pPr>
            <w:r w:rsidRPr="008602B0">
              <w:rPr>
                <w:rFonts w:ascii="Arial Narrow" w:hAnsi="Arial Narrow"/>
                <w:color w:val="000000" w:themeColor="text1"/>
                <w:szCs w:val="22"/>
              </w:rPr>
              <w:t xml:space="preserve">13.3 </w:t>
            </w:r>
            <w:r w:rsidR="0013503E" w:rsidRPr="008602B0">
              <w:rPr>
                <w:rFonts w:ascii="Arial Narrow" w:hAnsi="Arial Narrow"/>
                <w:color w:val="000000" w:themeColor="text1"/>
                <w:szCs w:val="22"/>
              </w:rPr>
              <w:t>ločeno so prikazani upravičeni in preostali stroški (vsaj po tekočih cenah)</w:t>
            </w:r>
          </w:p>
        </w:tc>
        <w:tc>
          <w:tcPr>
            <w:tcW w:w="837"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1525552352"/>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1502343708"/>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3036" w:type="dxa"/>
            <w:tcBorders>
              <w:top w:val="single" w:sz="4" w:space="0" w:color="auto"/>
              <w:left w:val="single" w:sz="4" w:space="0" w:color="auto"/>
              <w:bottom w:val="single" w:sz="4" w:space="0" w:color="auto"/>
              <w:right w:val="single" w:sz="4" w:space="0" w:color="auto"/>
            </w:tcBorders>
            <w:hideMark/>
          </w:tcPr>
          <w:p w:rsidR="0013503E" w:rsidRPr="008602B0" w:rsidRDefault="0013503E" w:rsidP="0013503E">
            <w:pPr>
              <w:spacing w:line="280" w:lineRule="exact"/>
              <w:rPr>
                <w:rFonts w:ascii="Arial Narrow" w:hAnsi="Arial Narrow"/>
                <w:szCs w:val="22"/>
              </w:rPr>
            </w:pPr>
          </w:p>
        </w:tc>
      </w:tr>
      <w:tr w:rsidR="0013503E" w:rsidRPr="008602B0" w:rsidTr="009F58A9">
        <w:tc>
          <w:tcPr>
            <w:tcW w:w="5356" w:type="dxa"/>
            <w:tcBorders>
              <w:top w:val="single" w:sz="4" w:space="0" w:color="auto"/>
              <w:left w:val="single" w:sz="4" w:space="0" w:color="auto"/>
              <w:bottom w:val="single" w:sz="4" w:space="0" w:color="auto"/>
              <w:right w:val="single" w:sz="4" w:space="0" w:color="auto"/>
            </w:tcBorders>
            <w:hideMark/>
          </w:tcPr>
          <w:p w:rsidR="0013503E" w:rsidRPr="008602B0" w:rsidRDefault="00875E1C" w:rsidP="00875E1C">
            <w:pPr>
              <w:rPr>
                <w:rFonts w:ascii="Arial Narrow" w:hAnsi="Arial Narrow"/>
                <w:color w:val="000000" w:themeColor="text1"/>
                <w:szCs w:val="22"/>
              </w:rPr>
            </w:pPr>
            <w:r w:rsidRPr="008602B0">
              <w:rPr>
                <w:rFonts w:ascii="Arial Narrow" w:hAnsi="Arial Narrow"/>
                <w:color w:val="000000" w:themeColor="text1"/>
                <w:szCs w:val="22"/>
              </w:rPr>
              <w:t>13.4</w:t>
            </w:r>
            <w:r w:rsidR="0013503E" w:rsidRPr="008602B0">
              <w:rPr>
                <w:rFonts w:ascii="Arial Narrow" w:hAnsi="Arial Narrow"/>
                <w:color w:val="000000" w:themeColor="text1"/>
                <w:szCs w:val="22"/>
              </w:rPr>
              <w:t xml:space="preserve"> navedene so osnove za oceno vrednosti (najmanj na podlagi analize vrednosti že izvedenih investicij oz. drugih verodostojnih izhodišč)</w:t>
            </w:r>
          </w:p>
        </w:tc>
        <w:tc>
          <w:tcPr>
            <w:tcW w:w="837"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1677997897"/>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1316995695"/>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3036" w:type="dxa"/>
            <w:tcBorders>
              <w:top w:val="single" w:sz="4" w:space="0" w:color="auto"/>
              <w:left w:val="single" w:sz="4" w:space="0" w:color="auto"/>
              <w:bottom w:val="single" w:sz="4" w:space="0" w:color="auto"/>
              <w:right w:val="single" w:sz="4" w:space="0" w:color="auto"/>
            </w:tcBorders>
            <w:hideMark/>
          </w:tcPr>
          <w:p w:rsidR="0013503E" w:rsidRPr="008602B0" w:rsidRDefault="0013503E" w:rsidP="0013503E">
            <w:pPr>
              <w:spacing w:line="280" w:lineRule="exact"/>
              <w:rPr>
                <w:rFonts w:ascii="Arial Narrow" w:hAnsi="Arial Narrow"/>
                <w:szCs w:val="22"/>
              </w:rPr>
            </w:pPr>
          </w:p>
        </w:tc>
      </w:tr>
      <w:tr w:rsidR="0013503E" w:rsidRPr="008602B0" w:rsidTr="009F58A9">
        <w:tc>
          <w:tcPr>
            <w:tcW w:w="5356" w:type="dxa"/>
            <w:tcBorders>
              <w:top w:val="single" w:sz="4" w:space="0" w:color="auto"/>
              <w:left w:val="single" w:sz="4" w:space="0" w:color="auto"/>
              <w:bottom w:val="single" w:sz="4" w:space="0" w:color="auto"/>
              <w:right w:val="single" w:sz="4" w:space="0" w:color="auto"/>
            </w:tcBorders>
            <w:hideMark/>
          </w:tcPr>
          <w:p w:rsidR="0013503E" w:rsidRPr="008602B0" w:rsidRDefault="00875E1C" w:rsidP="0013503E">
            <w:pPr>
              <w:rPr>
                <w:rFonts w:ascii="Arial Narrow" w:hAnsi="Arial Narrow"/>
                <w:color w:val="000000" w:themeColor="text1"/>
                <w:szCs w:val="22"/>
              </w:rPr>
            </w:pPr>
            <w:r w:rsidRPr="008602B0">
              <w:rPr>
                <w:rFonts w:ascii="Arial Narrow" w:hAnsi="Arial Narrow"/>
                <w:color w:val="000000" w:themeColor="text1"/>
                <w:szCs w:val="22"/>
              </w:rPr>
              <w:t>14</w:t>
            </w:r>
            <w:r w:rsidR="0013503E" w:rsidRPr="008602B0">
              <w:rPr>
                <w:rFonts w:ascii="Arial Narrow" w:hAnsi="Arial Narrow"/>
                <w:color w:val="000000" w:themeColor="text1"/>
                <w:szCs w:val="22"/>
              </w:rPr>
              <w:t>.</w:t>
            </w:r>
            <w:r w:rsidRPr="008602B0">
              <w:rPr>
                <w:rFonts w:ascii="Arial Narrow" w:hAnsi="Arial Narrow"/>
                <w:color w:val="000000" w:themeColor="text1"/>
                <w:szCs w:val="22"/>
              </w:rPr>
              <w:t>1</w:t>
            </w:r>
            <w:r w:rsidR="0013503E" w:rsidRPr="008602B0">
              <w:rPr>
                <w:rFonts w:ascii="Arial Narrow" w:hAnsi="Arial Narrow"/>
                <w:color w:val="000000" w:themeColor="text1"/>
                <w:szCs w:val="22"/>
              </w:rPr>
              <w:t xml:space="preserve"> Ocena investicijskih stroškov v DIIP je identična navedbam v preostali vlogi (skladnost z obrazci, skladnost v samem DIIP)</w:t>
            </w:r>
          </w:p>
        </w:tc>
        <w:tc>
          <w:tcPr>
            <w:tcW w:w="837"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2018830343"/>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421269533"/>
              <w14:checkbox>
                <w14:checked w14:val="0"/>
                <w14:checkedState w14:val="2612" w14:font="MS Gothic"/>
                <w14:uncheckedState w14:val="2610" w14:font="MS Gothic"/>
              </w14:checkbox>
            </w:sdtPr>
            <w:sdtEndPr/>
            <w:sdtContent>
              <w:p w:rsidR="0013503E" w:rsidRPr="008602B0" w:rsidRDefault="00E924B2" w:rsidP="0013503E">
                <w:pPr>
                  <w:jc w:val="center"/>
                  <w:rPr>
                    <w:rFonts w:ascii="Arial Narrow" w:hAnsi="Arial Narrow"/>
                    <w:sz w:val="24"/>
                  </w:rPr>
                </w:pPr>
                <w:r>
                  <w:rPr>
                    <w:rFonts w:ascii="MS Gothic" w:eastAsia="MS Gothic" w:hAnsi="MS Gothic" w:hint="eastAsia"/>
                    <w:sz w:val="24"/>
                  </w:rPr>
                  <w:t>☐</w:t>
                </w:r>
              </w:p>
            </w:sdtContent>
          </w:sdt>
        </w:tc>
        <w:tc>
          <w:tcPr>
            <w:tcW w:w="3036" w:type="dxa"/>
            <w:tcBorders>
              <w:top w:val="single" w:sz="4" w:space="0" w:color="auto"/>
              <w:left w:val="single" w:sz="4" w:space="0" w:color="auto"/>
              <w:bottom w:val="single" w:sz="4" w:space="0" w:color="auto"/>
              <w:right w:val="single" w:sz="4" w:space="0" w:color="auto"/>
            </w:tcBorders>
            <w:hideMark/>
          </w:tcPr>
          <w:p w:rsidR="0013503E" w:rsidRPr="008602B0" w:rsidRDefault="0013503E" w:rsidP="0013503E">
            <w:pPr>
              <w:spacing w:line="280" w:lineRule="exact"/>
              <w:rPr>
                <w:rFonts w:ascii="Arial Narrow" w:hAnsi="Arial Narrow"/>
                <w:szCs w:val="22"/>
              </w:rPr>
            </w:pPr>
          </w:p>
        </w:tc>
      </w:tr>
      <w:tr w:rsidR="0013503E" w:rsidRPr="008602B0" w:rsidTr="009F58A9">
        <w:tc>
          <w:tcPr>
            <w:tcW w:w="5356" w:type="dxa"/>
            <w:tcBorders>
              <w:top w:val="single" w:sz="4" w:space="0" w:color="auto"/>
              <w:left w:val="single" w:sz="4" w:space="0" w:color="auto"/>
              <w:bottom w:val="single" w:sz="4" w:space="0" w:color="auto"/>
              <w:right w:val="single" w:sz="4" w:space="0" w:color="auto"/>
            </w:tcBorders>
            <w:hideMark/>
          </w:tcPr>
          <w:p w:rsidR="0013503E" w:rsidRPr="008602B0" w:rsidRDefault="0013503E" w:rsidP="00875E1C">
            <w:pPr>
              <w:rPr>
                <w:rFonts w:ascii="Arial Narrow" w:hAnsi="Arial Narrow"/>
                <w:color w:val="000000" w:themeColor="text1"/>
                <w:szCs w:val="22"/>
              </w:rPr>
            </w:pPr>
            <w:r w:rsidRPr="008602B0">
              <w:rPr>
                <w:rFonts w:ascii="Arial Narrow" w:hAnsi="Arial Narrow"/>
                <w:color w:val="000000" w:themeColor="text1"/>
                <w:szCs w:val="22"/>
              </w:rPr>
              <w:t>1</w:t>
            </w:r>
            <w:r w:rsidR="00875E1C" w:rsidRPr="008602B0">
              <w:rPr>
                <w:rFonts w:ascii="Arial Narrow" w:hAnsi="Arial Narrow"/>
                <w:color w:val="000000" w:themeColor="text1"/>
                <w:szCs w:val="22"/>
              </w:rPr>
              <w:t>4.2</w:t>
            </w:r>
            <w:r w:rsidRPr="008602B0">
              <w:rPr>
                <w:rFonts w:ascii="Arial Narrow" w:hAnsi="Arial Narrow"/>
                <w:color w:val="000000" w:themeColor="text1"/>
                <w:szCs w:val="22"/>
              </w:rPr>
              <w:t xml:space="preserve"> Ocena upravičenih stroškov v DIIP je identična navedbam v preostali vlogi (skladnost z obrazci, skladnost v samem DIIP)</w:t>
            </w:r>
          </w:p>
        </w:tc>
        <w:tc>
          <w:tcPr>
            <w:tcW w:w="837"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1281766864"/>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1399353387"/>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3036" w:type="dxa"/>
            <w:tcBorders>
              <w:top w:val="single" w:sz="4" w:space="0" w:color="auto"/>
              <w:left w:val="single" w:sz="4" w:space="0" w:color="auto"/>
              <w:bottom w:val="single" w:sz="4" w:space="0" w:color="auto"/>
              <w:right w:val="single" w:sz="4" w:space="0" w:color="auto"/>
            </w:tcBorders>
            <w:hideMark/>
          </w:tcPr>
          <w:p w:rsidR="0013503E" w:rsidRPr="008602B0" w:rsidRDefault="0013503E" w:rsidP="0013503E">
            <w:pPr>
              <w:spacing w:line="280" w:lineRule="exact"/>
              <w:rPr>
                <w:rFonts w:ascii="Arial Narrow" w:hAnsi="Arial Narrow"/>
                <w:szCs w:val="22"/>
              </w:rPr>
            </w:pPr>
          </w:p>
        </w:tc>
      </w:tr>
      <w:tr w:rsidR="0013503E" w:rsidRPr="008602B0" w:rsidTr="009F58A9">
        <w:tc>
          <w:tcPr>
            <w:tcW w:w="5356" w:type="dxa"/>
            <w:tcBorders>
              <w:top w:val="single" w:sz="4" w:space="0" w:color="auto"/>
              <w:left w:val="single" w:sz="4" w:space="0" w:color="auto"/>
              <w:bottom w:val="single" w:sz="4" w:space="0" w:color="auto"/>
              <w:right w:val="single" w:sz="4" w:space="0" w:color="auto"/>
            </w:tcBorders>
            <w:hideMark/>
          </w:tcPr>
          <w:p w:rsidR="0013503E" w:rsidRPr="008602B0" w:rsidRDefault="0013503E" w:rsidP="0013503E">
            <w:pPr>
              <w:rPr>
                <w:rFonts w:ascii="Arial Narrow" w:hAnsi="Arial Narrow"/>
                <w:color w:val="000000" w:themeColor="text1"/>
                <w:szCs w:val="22"/>
              </w:rPr>
            </w:pPr>
            <w:r w:rsidRPr="008602B0">
              <w:rPr>
                <w:rFonts w:ascii="Arial Narrow" w:hAnsi="Arial Narrow"/>
                <w:color w:val="000000" w:themeColor="text1"/>
                <w:szCs w:val="22"/>
              </w:rPr>
              <w:t>1</w:t>
            </w:r>
            <w:r w:rsidR="00875E1C" w:rsidRPr="008602B0">
              <w:rPr>
                <w:rFonts w:ascii="Arial Narrow" w:hAnsi="Arial Narrow"/>
                <w:color w:val="000000" w:themeColor="text1"/>
                <w:szCs w:val="22"/>
              </w:rPr>
              <w:t>5</w:t>
            </w:r>
            <w:r w:rsidRPr="008602B0">
              <w:rPr>
                <w:rFonts w:ascii="Arial Narrow" w:hAnsi="Arial Narrow"/>
                <w:color w:val="000000" w:themeColor="text1"/>
                <w:szCs w:val="22"/>
              </w:rPr>
              <w:t>.</w:t>
            </w:r>
            <w:r w:rsidR="00875E1C" w:rsidRPr="008602B0">
              <w:rPr>
                <w:rFonts w:ascii="Arial Narrow" w:hAnsi="Arial Narrow"/>
                <w:color w:val="000000" w:themeColor="text1"/>
                <w:szCs w:val="22"/>
              </w:rPr>
              <w:t>1</w:t>
            </w:r>
            <w:r w:rsidRPr="008602B0">
              <w:rPr>
                <w:rFonts w:ascii="Arial Narrow" w:hAnsi="Arial Narrow"/>
                <w:color w:val="000000" w:themeColor="text1"/>
                <w:szCs w:val="22"/>
              </w:rPr>
              <w:t xml:space="preserve"> V DIIP</w:t>
            </w:r>
            <w:r w:rsidRPr="008602B0">
              <w:rPr>
                <w:rFonts w:ascii="Arial Narrow" w:hAnsi="Arial Narrow"/>
                <w:b/>
                <w:color w:val="000000" w:themeColor="text1"/>
                <w:szCs w:val="22"/>
              </w:rPr>
              <w:t xml:space="preserve"> </w:t>
            </w:r>
            <w:r w:rsidRPr="008602B0">
              <w:rPr>
                <w:rFonts w:ascii="Arial Narrow" w:hAnsi="Arial Narrow"/>
                <w:color w:val="000000" w:themeColor="text1"/>
                <w:szCs w:val="22"/>
              </w:rPr>
              <w:t xml:space="preserve">so opredeljene </w:t>
            </w:r>
            <w:r w:rsidRPr="008602B0">
              <w:rPr>
                <w:rFonts w:ascii="Arial Narrow" w:hAnsi="Arial Narrow"/>
                <w:b/>
                <w:color w:val="000000" w:themeColor="text1"/>
                <w:szCs w:val="22"/>
              </w:rPr>
              <w:t>temeljne prvine</w:t>
            </w:r>
            <w:r w:rsidRPr="008602B0">
              <w:rPr>
                <w:rFonts w:ascii="Arial Narrow" w:hAnsi="Arial Narrow"/>
                <w:color w:val="000000" w:themeColor="text1"/>
                <w:szCs w:val="22"/>
              </w:rPr>
              <w:t>, ki določajo investicijo:</w:t>
            </w:r>
          </w:p>
          <w:p w:rsidR="0013503E" w:rsidRPr="008602B0" w:rsidRDefault="0013503E" w:rsidP="0013503E">
            <w:pPr>
              <w:rPr>
                <w:rFonts w:ascii="Arial Narrow" w:hAnsi="Arial Narrow"/>
                <w:color w:val="000000" w:themeColor="text1"/>
                <w:szCs w:val="22"/>
              </w:rPr>
            </w:pPr>
            <w:r w:rsidRPr="008602B0">
              <w:rPr>
                <w:rFonts w:ascii="Arial Narrow" w:hAnsi="Arial Narrow"/>
                <w:color w:val="000000" w:themeColor="text1"/>
                <w:szCs w:val="22"/>
              </w:rPr>
              <w:t xml:space="preserve">- navedena je predhodna idejna rešitev ali študija </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756354205"/>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49273901"/>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3036" w:type="dxa"/>
            <w:tcBorders>
              <w:top w:val="single" w:sz="4" w:space="0" w:color="auto"/>
              <w:left w:val="single" w:sz="4" w:space="0" w:color="auto"/>
              <w:bottom w:val="single" w:sz="4" w:space="0" w:color="auto"/>
              <w:right w:val="single" w:sz="4" w:space="0" w:color="auto"/>
            </w:tcBorders>
          </w:tcPr>
          <w:p w:rsidR="0013503E" w:rsidRPr="008602B0" w:rsidRDefault="0013503E" w:rsidP="0013503E">
            <w:pPr>
              <w:spacing w:line="280" w:lineRule="exact"/>
              <w:rPr>
                <w:rFonts w:ascii="Arial Narrow" w:hAnsi="Arial Narrow"/>
                <w:szCs w:val="22"/>
              </w:rPr>
            </w:pPr>
          </w:p>
          <w:p w:rsidR="0013503E" w:rsidRPr="008602B0" w:rsidRDefault="0013503E" w:rsidP="0013503E">
            <w:pPr>
              <w:spacing w:line="280" w:lineRule="exact"/>
              <w:rPr>
                <w:rFonts w:ascii="Arial Narrow" w:hAnsi="Arial Narrow"/>
                <w:szCs w:val="22"/>
              </w:rPr>
            </w:pPr>
          </w:p>
          <w:p w:rsidR="0013503E" w:rsidRPr="008602B0" w:rsidRDefault="0013503E" w:rsidP="0013503E">
            <w:pPr>
              <w:spacing w:line="280" w:lineRule="exact"/>
              <w:rPr>
                <w:rFonts w:ascii="Arial Narrow" w:hAnsi="Arial Narrow"/>
                <w:szCs w:val="22"/>
              </w:rPr>
            </w:pPr>
          </w:p>
        </w:tc>
      </w:tr>
      <w:tr w:rsidR="0013503E" w:rsidRPr="008602B0" w:rsidTr="009F58A9">
        <w:tc>
          <w:tcPr>
            <w:tcW w:w="5356" w:type="dxa"/>
            <w:tcBorders>
              <w:top w:val="single" w:sz="4" w:space="0" w:color="auto"/>
              <w:left w:val="single" w:sz="4" w:space="0" w:color="auto"/>
              <w:bottom w:val="single" w:sz="4" w:space="0" w:color="auto"/>
              <w:right w:val="single" w:sz="4" w:space="0" w:color="auto"/>
            </w:tcBorders>
            <w:hideMark/>
          </w:tcPr>
          <w:p w:rsidR="0013503E" w:rsidRPr="008602B0" w:rsidRDefault="00875E1C" w:rsidP="0013503E">
            <w:pPr>
              <w:rPr>
                <w:rFonts w:ascii="Arial Narrow" w:hAnsi="Arial Narrow"/>
                <w:color w:val="000000" w:themeColor="text1"/>
                <w:szCs w:val="22"/>
              </w:rPr>
            </w:pPr>
            <w:r w:rsidRPr="008602B0">
              <w:rPr>
                <w:rFonts w:ascii="Arial Narrow" w:hAnsi="Arial Narrow"/>
                <w:color w:val="000000" w:themeColor="text1"/>
                <w:szCs w:val="22"/>
              </w:rPr>
              <w:lastRenderedPageBreak/>
              <w:t xml:space="preserve">15.2 </w:t>
            </w:r>
            <w:r w:rsidR="0013503E" w:rsidRPr="008602B0">
              <w:rPr>
                <w:rFonts w:ascii="Arial Narrow" w:hAnsi="Arial Narrow"/>
                <w:color w:val="000000" w:themeColor="text1"/>
                <w:szCs w:val="22"/>
              </w:rPr>
              <w:t xml:space="preserve">naveden je opis lokacije, ki je na urbanem območju, definiranem v TUS </w:t>
            </w:r>
          </w:p>
        </w:tc>
        <w:tc>
          <w:tcPr>
            <w:tcW w:w="837"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1620289664"/>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751476431"/>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3036" w:type="dxa"/>
            <w:tcBorders>
              <w:top w:val="single" w:sz="4" w:space="0" w:color="auto"/>
              <w:left w:val="single" w:sz="4" w:space="0" w:color="auto"/>
              <w:bottom w:val="single" w:sz="4" w:space="0" w:color="auto"/>
              <w:right w:val="single" w:sz="4" w:space="0" w:color="auto"/>
            </w:tcBorders>
            <w:hideMark/>
          </w:tcPr>
          <w:p w:rsidR="0013503E" w:rsidRPr="008602B0" w:rsidRDefault="0013503E" w:rsidP="0013503E">
            <w:pPr>
              <w:spacing w:line="280" w:lineRule="exact"/>
              <w:rPr>
                <w:rFonts w:ascii="Arial Narrow" w:hAnsi="Arial Narrow"/>
                <w:szCs w:val="22"/>
              </w:rPr>
            </w:pPr>
          </w:p>
        </w:tc>
      </w:tr>
      <w:tr w:rsidR="0013503E" w:rsidRPr="008602B0" w:rsidTr="009F58A9">
        <w:tc>
          <w:tcPr>
            <w:tcW w:w="5356" w:type="dxa"/>
            <w:tcBorders>
              <w:top w:val="single" w:sz="4" w:space="0" w:color="auto"/>
              <w:left w:val="single" w:sz="4" w:space="0" w:color="auto"/>
              <w:bottom w:val="single" w:sz="4" w:space="0" w:color="auto"/>
              <w:right w:val="single" w:sz="4" w:space="0" w:color="auto"/>
            </w:tcBorders>
            <w:hideMark/>
          </w:tcPr>
          <w:p w:rsidR="0013503E" w:rsidRPr="008602B0" w:rsidRDefault="00875E1C" w:rsidP="00875E1C">
            <w:pPr>
              <w:rPr>
                <w:rFonts w:ascii="Arial Narrow" w:hAnsi="Arial Narrow"/>
                <w:color w:val="000000" w:themeColor="text1"/>
                <w:szCs w:val="22"/>
              </w:rPr>
            </w:pPr>
            <w:r w:rsidRPr="008602B0">
              <w:rPr>
                <w:rFonts w:ascii="Arial Narrow" w:hAnsi="Arial Narrow"/>
                <w:color w:val="000000" w:themeColor="text1"/>
                <w:szCs w:val="22"/>
              </w:rPr>
              <w:t xml:space="preserve">15.3 </w:t>
            </w:r>
            <w:r w:rsidR="0013503E" w:rsidRPr="008602B0">
              <w:rPr>
                <w:rFonts w:ascii="Arial Narrow" w:hAnsi="Arial Narrow"/>
                <w:color w:val="000000" w:themeColor="text1"/>
                <w:szCs w:val="22"/>
              </w:rPr>
              <w:t>naveden je okvirni obseg in specifikacija investicijskih stroškov s časovnim načrtom izvedbe</w:t>
            </w:r>
          </w:p>
        </w:tc>
        <w:tc>
          <w:tcPr>
            <w:tcW w:w="837"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699475958"/>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1643386396"/>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3036" w:type="dxa"/>
            <w:tcBorders>
              <w:top w:val="single" w:sz="4" w:space="0" w:color="auto"/>
              <w:left w:val="single" w:sz="4" w:space="0" w:color="auto"/>
              <w:bottom w:val="single" w:sz="4" w:space="0" w:color="auto"/>
              <w:right w:val="single" w:sz="4" w:space="0" w:color="auto"/>
            </w:tcBorders>
            <w:hideMark/>
          </w:tcPr>
          <w:p w:rsidR="0013503E" w:rsidRPr="008602B0" w:rsidRDefault="0013503E" w:rsidP="0013503E">
            <w:pPr>
              <w:spacing w:line="280" w:lineRule="exact"/>
              <w:rPr>
                <w:rFonts w:ascii="Arial Narrow" w:hAnsi="Arial Narrow"/>
                <w:szCs w:val="22"/>
              </w:rPr>
            </w:pPr>
          </w:p>
        </w:tc>
      </w:tr>
      <w:tr w:rsidR="0013503E" w:rsidRPr="008602B0" w:rsidTr="009F58A9">
        <w:tc>
          <w:tcPr>
            <w:tcW w:w="5356" w:type="dxa"/>
            <w:tcBorders>
              <w:top w:val="single" w:sz="4" w:space="0" w:color="auto"/>
              <w:left w:val="single" w:sz="4" w:space="0" w:color="auto"/>
              <w:bottom w:val="single" w:sz="4" w:space="0" w:color="auto"/>
              <w:right w:val="single" w:sz="4" w:space="0" w:color="auto"/>
            </w:tcBorders>
            <w:hideMark/>
          </w:tcPr>
          <w:p w:rsidR="0013503E" w:rsidRPr="008602B0" w:rsidRDefault="00875E1C" w:rsidP="0013503E">
            <w:pPr>
              <w:spacing w:line="280" w:lineRule="exact"/>
              <w:rPr>
                <w:rFonts w:ascii="Arial Narrow" w:hAnsi="Arial Narrow"/>
                <w:color w:val="000000" w:themeColor="text1"/>
                <w:szCs w:val="22"/>
              </w:rPr>
            </w:pPr>
            <w:r w:rsidRPr="008602B0">
              <w:rPr>
                <w:rFonts w:ascii="Arial Narrow" w:hAnsi="Arial Narrow"/>
                <w:color w:val="000000" w:themeColor="text1"/>
                <w:szCs w:val="22"/>
              </w:rPr>
              <w:t>15.4</w:t>
            </w:r>
            <w:r w:rsidR="0013503E" w:rsidRPr="008602B0">
              <w:rPr>
                <w:rFonts w:ascii="Arial Narrow" w:hAnsi="Arial Narrow"/>
                <w:color w:val="000000" w:themeColor="text1"/>
                <w:szCs w:val="22"/>
              </w:rPr>
              <w:t xml:space="preserve"> opredeljeno je varstvo okolja</w:t>
            </w:r>
          </w:p>
          <w:p w:rsidR="00A515C3" w:rsidRPr="008602B0" w:rsidRDefault="00A515C3" w:rsidP="0013503E">
            <w:pPr>
              <w:spacing w:line="280" w:lineRule="exact"/>
              <w:rPr>
                <w:rFonts w:ascii="Arial Narrow" w:hAnsi="Arial Narrow"/>
                <w:color w:val="000000" w:themeColor="text1"/>
                <w:szCs w:val="22"/>
              </w:rPr>
            </w:pPr>
          </w:p>
        </w:tc>
        <w:tc>
          <w:tcPr>
            <w:tcW w:w="837"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24299181"/>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1374344797"/>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3036" w:type="dxa"/>
            <w:tcBorders>
              <w:top w:val="single" w:sz="4" w:space="0" w:color="auto"/>
              <w:left w:val="single" w:sz="4" w:space="0" w:color="auto"/>
              <w:bottom w:val="single" w:sz="4" w:space="0" w:color="auto"/>
              <w:right w:val="single" w:sz="4" w:space="0" w:color="auto"/>
            </w:tcBorders>
            <w:hideMark/>
          </w:tcPr>
          <w:p w:rsidR="0013503E" w:rsidRPr="008602B0" w:rsidRDefault="0013503E" w:rsidP="0013503E">
            <w:pPr>
              <w:spacing w:line="280" w:lineRule="exact"/>
              <w:rPr>
                <w:rFonts w:ascii="Arial Narrow" w:hAnsi="Arial Narrow"/>
                <w:szCs w:val="22"/>
              </w:rPr>
            </w:pPr>
          </w:p>
        </w:tc>
      </w:tr>
      <w:tr w:rsidR="0013503E" w:rsidRPr="008602B0" w:rsidTr="009F58A9">
        <w:tc>
          <w:tcPr>
            <w:tcW w:w="5356" w:type="dxa"/>
            <w:tcBorders>
              <w:top w:val="single" w:sz="4" w:space="0" w:color="auto"/>
              <w:left w:val="single" w:sz="4" w:space="0" w:color="auto"/>
              <w:bottom w:val="single" w:sz="4" w:space="0" w:color="auto"/>
              <w:right w:val="single" w:sz="4" w:space="0" w:color="auto"/>
            </w:tcBorders>
            <w:hideMark/>
          </w:tcPr>
          <w:p w:rsidR="0013503E" w:rsidRPr="008602B0" w:rsidRDefault="00875E1C" w:rsidP="00875E1C">
            <w:pPr>
              <w:spacing w:line="280" w:lineRule="exact"/>
              <w:rPr>
                <w:rFonts w:ascii="Arial Narrow" w:hAnsi="Arial Narrow"/>
                <w:color w:val="000000" w:themeColor="text1"/>
                <w:szCs w:val="22"/>
              </w:rPr>
            </w:pPr>
            <w:r w:rsidRPr="008602B0">
              <w:rPr>
                <w:rFonts w:ascii="Arial Narrow" w:hAnsi="Arial Narrow"/>
                <w:color w:val="000000" w:themeColor="text1"/>
                <w:szCs w:val="22"/>
              </w:rPr>
              <w:t xml:space="preserve">15.5 </w:t>
            </w:r>
            <w:r w:rsidR="0013503E" w:rsidRPr="008602B0">
              <w:rPr>
                <w:rFonts w:ascii="Arial Narrow" w:hAnsi="Arial Narrow"/>
                <w:color w:val="000000" w:themeColor="text1"/>
                <w:szCs w:val="22"/>
              </w:rPr>
              <w:t>prikazana je  kadrovsko organizacijska shema s prostorsko opredelitvijo</w:t>
            </w:r>
          </w:p>
        </w:tc>
        <w:tc>
          <w:tcPr>
            <w:tcW w:w="837"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672177574"/>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1555120670"/>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3036" w:type="dxa"/>
            <w:tcBorders>
              <w:top w:val="single" w:sz="4" w:space="0" w:color="auto"/>
              <w:left w:val="single" w:sz="4" w:space="0" w:color="auto"/>
              <w:bottom w:val="single" w:sz="4" w:space="0" w:color="auto"/>
              <w:right w:val="single" w:sz="4" w:space="0" w:color="auto"/>
            </w:tcBorders>
            <w:hideMark/>
          </w:tcPr>
          <w:p w:rsidR="0013503E" w:rsidRPr="008602B0" w:rsidRDefault="0013503E" w:rsidP="0013503E">
            <w:pPr>
              <w:spacing w:line="280" w:lineRule="exact"/>
              <w:rPr>
                <w:rFonts w:ascii="Arial Narrow" w:hAnsi="Arial Narrow"/>
                <w:szCs w:val="22"/>
              </w:rPr>
            </w:pPr>
          </w:p>
        </w:tc>
      </w:tr>
      <w:tr w:rsidR="0013503E" w:rsidRPr="008602B0" w:rsidTr="009F58A9">
        <w:tc>
          <w:tcPr>
            <w:tcW w:w="5356" w:type="dxa"/>
            <w:tcBorders>
              <w:top w:val="single" w:sz="4" w:space="0" w:color="auto"/>
              <w:left w:val="single" w:sz="4" w:space="0" w:color="auto"/>
              <w:bottom w:val="single" w:sz="4" w:space="0" w:color="auto"/>
              <w:right w:val="single" w:sz="4" w:space="0" w:color="auto"/>
            </w:tcBorders>
            <w:hideMark/>
          </w:tcPr>
          <w:p w:rsidR="0013503E" w:rsidRPr="008602B0" w:rsidRDefault="00875E1C" w:rsidP="00875E1C">
            <w:pPr>
              <w:rPr>
                <w:rFonts w:ascii="Arial Narrow" w:hAnsi="Arial Narrow"/>
                <w:color w:val="000000" w:themeColor="text1"/>
                <w:szCs w:val="22"/>
              </w:rPr>
            </w:pPr>
            <w:r w:rsidRPr="008602B0">
              <w:rPr>
                <w:rFonts w:ascii="Arial Narrow" w:hAnsi="Arial Narrow"/>
                <w:color w:val="000000" w:themeColor="text1"/>
                <w:szCs w:val="22"/>
              </w:rPr>
              <w:t xml:space="preserve">15.6 </w:t>
            </w:r>
            <w:r w:rsidR="0013503E" w:rsidRPr="008602B0">
              <w:rPr>
                <w:rFonts w:ascii="Arial Narrow" w:hAnsi="Arial Narrow"/>
                <w:color w:val="000000" w:themeColor="text1"/>
                <w:szCs w:val="22"/>
              </w:rPr>
              <w:t>navedene so izkušnje kadrov pri vodenju in upravljanju z investicijami in event. izkušnje pri črpanju sredstev EU</w:t>
            </w:r>
          </w:p>
        </w:tc>
        <w:tc>
          <w:tcPr>
            <w:tcW w:w="837"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68556001"/>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1243064765"/>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3036" w:type="dxa"/>
            <w:tcBorders>
              <w:top w:val="single" w:sz="4" w:space="0" w:color="auto"/>
              <w:left w:val="single" w:sz="4" w:space="0" w:color="auto"/>
              <w:bottom w:val="single" w:sz="4" w:space="0" w:color="auto"/>
              <w:right w:val="single" w:sz="4" w:space="0" w:color="auto"/>
            </w:tcBorders>
          </w:tcPr>
          <w:p w:rsidR="0013503E" w:rsidRPr="008602B0" w:rsidRDefault="0013503E" w:rsidP="0013503E">
            <w:pPr>
              <w:spacing w:line="280" w:lineRule="exact"/>
              <w:rPr>
                <w:rFonts w:ascii="Arial Narrow" w:hAnsi="Arial Narrow"/>
                <w:szCs w:val="22"/>
              </w:rPr>
            </w:pPr>
          </w:p>
        </w:tc>
      </w:tr>
      <w:tr w:rsidR="0013503E" w:rsidRPr="008602B0" w:rsidTr="009F58A9">
        <w:tc>
          <w:tcPr>
            <w:tcW w:w="5356" w:type="dxa"/>
            <w:tcBorders>
              <w:top w:val="single" w:sz="4" w:space="0" w:color="auto"/>
              <w:left w:val="single" w:sz="4" w:space="0" w:color="auto"/>
              <w:bottom w:val="single" w:sz="4" w:space="0" w:color="auto"/>
              <w:right w:val="single" w:sz="4" w:space="0" w:color="auto"/>
            </w:tcBorders>
            <w:hideMark/>
          </w:tcPr>
          <w:p w:rsidR="0013503E" w:rsidRPr="008602B0" w:rsidRDefault="00875E1C" w:rsidP="0013503E">
            <w:pPr>
              <w:rPr>
                <w:rFonts w:ascii="Arial Narrow" w:hAnsi="Arial Narrow"/>
                <w:color w:val="000000" w:themeColor="text1"/>
                <w:szCs w:val="22"/>
              </w:rPr>
            </w:pPr>
            <w:r w:rsidRPr="008602B0">
              <w:rPr>
                <w:rFonts w:ascii="Arial Narrow" w:hAnsi="Arial Narrow"/>
                <w:color w:val="000000" w:themeColor="text1"/>
                <w:szCs w:val="22"/>
              </w:rPr>
              <w:t>15.7</w:t>
            </w:r>
            <w:r w:rsidR="0013503E" w:rsidRPr="008602B0">
              <w:rPr>
                <w:rFonts w:ascii="Arial Narrow" w:hAnsi="Arial Narrow"/>
                <w:color w:val="000000" w:themeColor="text1"/>
                <w:szCs w:val="22"/>
              </w:rPr>
              <w:t xml:space="preserve"> navedeni so predvideni viri financiranja in drugi viri</w:t>
            </w:r>
            <w:r w:rsidRPr="008602B0">
              <w:rPr>
                <w:rFonts w:ascii="Arial Narrow" w:hAnsi="Arial Narrow"/>
                <w:color w:val="000000" w:themeColor="text1"/>
                <w:szCs w:val="22"/>
              </w:rPr>
              <w:t>, ki so skladni z navedbami v obrazcih vloge</w:t>
            </w:r>
          </w:p>
        </w:tc>
        <w:tc>
          <w:tcPr>
            <w:tcW w:w="837"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1382515357"/>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572938726"/>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3036" w:type="dxa"/>
            <w:tcBorders>
              <w:top w:val="single" w:sz="4" w:space="0" w:color="auto"/>
              <w:left w:val="single" w:sz="4" w:space="0" w:color="auto"/>
              <w:bottom w:val="single" w:sz="4" w:space="0" w:color="auto"/>
              <w:right w:val="single" w:sz="4" w:space="0" w:color="auto"/>
            </w:tcBorders>
            <w:hideMark/>
          </w:tcPr>
          <w:p w:rsidR="0013503E" w:rsidRPr="008602B0" w:rsidRDefault="0013503E" w:rsidP="0013503E">
            <w:pPr>
              <w:spacing w:line="280" w:lineRule="exact"/>
              <w:rPr>
                <w:rFonts w:ascii="Arial Narrow" w:hAnsi="Arial Narrow"/>
                <w:szCs w:val="22"/>
              </w:rPr>
            </w:pPr>
          </w:p>
        </w:tc>
      </w:tr>
      <w:tr w:rsidR="0013503E" w:rsidRPr="008602B0" w:rsidTr="009F58A9">
        <w:tc>
          <w:tcPr>
            <w:tcW w:w="5356" w:type="dxa"/>
            <w:tcBorders>
              <w:top w:val="single" w:sz="4" w:space="0" w:color="auto"/>
              <w:left w:val="single" w:sz="4" w:space="0" w:color="auto"/>
              <w:bottom w:val="single" w:sz="4" w:space="0" w:color="auto"/>
              <w:right w:val="single" w:sz="4" w:space="0" w:color="auto"/>
            </w:tcBorders>
            <w:hideMark/>
          </w:tcPr>
          <w:p w:rsidR="0013503E" w:rsidRPr="008602B0" w:rsidRDefault="00875E1C" w:rsidP="00875E1C">
            <w:pPr>
              <w:spacing w:line="280" w:lineRule="exact"/>
              <w:rPr>
                <w:rFonts w:ascii="Arial Narrow" w:hAnsi="Arial Narrow"/>
                <w:color w:val="000000" w:themeColor="text1"/>
                <w:szCs w:val="22"/>
              </w:rPr>
            </w:pPr>
            <w:r w:rsidRPr="008602B0">
              <w:rPr>
                <w:rFonts w:ascii="Arial Narrow" w:hAnsi="Arial Narrow"/>
                <w:color w:val="000000" w:themeColor="text1"/>
                <w:szCs w:val="22"/>
              </w:rPr>
              <w:t xml:space="preserve">15.8 </w:t>
            </w:r>
            <w:r w:rsidR="0013503E" w:rsidRPr="008602B0">
              <w:rPr>
                <w:rFonts w:ascii="Arial Narrow" w:hAnsi="Arial Narrow"/>
                <w:color w:val="000000" w:themeColor="text1"/>
                <w:szCs w:val="22"/>
              </w:rPr>
              <w:t>navedena je informacija o pričakovani stopnji izrabe zmogljivosti oz. ekonomski upravičenosti projekta</w:t>
            </w:r>
          </w:p>
        </w:tc>
        <w:tc>
          <w:tcPr>
            <w:tcW w:w="837"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1080024268"/>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346567276"/>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3036" w:type="dxa"/>
            <w:tcBorders>
              <w:top w:val="single" w:sz="4" w:space="0" w:color="auto"/>
              <w:left w:val="single" w:sz="4" w:space="0" w:color="auto"/>
              <w:bottom w:val="single" w:sz="4" w:space="0" w:color="auto"/>
              <w:right w:val="single" w:sz="4" w:space="0" w:color="auto"/>
            </w:tcBorders>
            <w:hideMark/>
          </w:tcPr>
          <w:p w:rsidR="0013503E" w:rsidRPr="008602B0" w:rsidRDefault="0013503E" w:rsidP="0013503E">
            <w:pPr>
              <w:spacing w:line="280" w:lineRule="exact"/>
              <w:rPr>
                <w:rFonts w:ascii="Arial Narrow" w:hAnsi="Arial Narrow"/>
                <w:szCs w:val="22"/>
              </w:rPr>
            </w:pPr>
          </w:p>
        </w:tc>
      </w:tr>
      <w:tr w:rsidR="0013503E" w:rsidRPr="008602B0" w:rsidTr="009F58A9">
        <w:tc>
          <w:tcPr>
            <w:tcW w:w="5356" w:type="dxa"/>
            <w:tcBorders>
              <w:top w:val="single" w:sz="4" w:space="0" w:color="auto"/>
              <w:left w:val="single" w:sz="4" w:space="0" w:color="auto"/>
              <w:bottom w:val="single" w:sz="4" w:space="0" w:color="auto"/>
              <w:right w:val="single" w:sz="4" w:space="0" w:color="auto"/>
            </w:tcBorders>
            <w:hideMark/>
          </w:tcPr>
          <w:p w:rsidR="0013503E" w:rsidRPr="008602B0" w:rsidRDefault="00875E1C" w:rsidP="0013503E">
            <w:pPr>
              <w:spacing w:line="280" w:lineRule="exact"/>
              <w:rPr>
                <w:rFonts w:ascii="Arial Narrow" w:hAnsi="Arial Narrow"/>
                <w:color w:val="000000" w:themeColor="text1"/>
                <w:szCs w:val="22"/>
              </w:rPr>
            </w:pPr>
            <w:r w:rsidRPr="008602B0">
              <w:rPr>
                <w:rFonts w:ascii="Arial Narrow" w:hAnsi="Arial Narrow"/>
                <w:color w:val="000000" w:themeColor="text1"/>
                <w:szCs w:val="22"/>
              </w:rPr>
              <w:t>16</w:t>
            </w:r>
            <w:r w:rsidR="0013503E" w:rsidRPr="008602B0">
              <w:rPr>
                <w:rFonts w:ascii="Arial Narrow" w:hAnsi="Arial Narrow"/>
                <w:color w:val="000000" w:themeColor="text1"/>
                <w:szCs w:val="22"/>
              </w:rPr>
              <w:t>. Ugotovljena je smiselnost in možnost nadaljnje priprave investicijske, projektne, tehnične in druge dokumentacije s časovnim načrtom</w:t>
            </w:r>
          </w:p>
        </w:tc>
        <w:tc>
          <w:tcPr>
            <w:tcW w:w="837"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1901796734"/>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1122144137"/>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3036" w:type="dxa"/>
            <w:tcBorders>
              <w:top w:val="single" w:sz="4" w:space="0" w:color="auto"/>
              <w:left w:val="single" w:sz="4" w:space="0" w:color="auto"/>
              <w:bottom w:val="single" w:sz="4" w:space="0" w:color="auto"/>
              <w:right w:val="single" w:sz="4" w:space="0" w:color="auto"/>
            </w:tcBorders>
            <w:hideMark/>
          </w:tcPr>
          <w:p w:rsidR="0013503E" w:rsidRPr="008602B0" w:rsidRDefault="0013503E" w:rsidP="0013503E">
            <w:pPr>
              <w:spacing w:line="280" w:lineRule="exact"/>
              <w:rPr>
                <w:rFonts w:ascii="Arial Narrow" w:hAnsi="Arial Narrow"/>
                <w:szCs w:val="22"/>
              </w:rPr>
            </w:pPr>
          </w:p>
        </w:tc>
      </w:tr>
      <w:tr w:rsidR="0013503E" w:rsidRPr="008602B0" w:rsidTr="009F58A9">
        <w:tc>
          <w:tcPr>
            <w:tcW w:w="5356" w:type="dxa"/>
            <w:tcBorders>
              <w:top w:val="single" w:sz="4" w:space="0" w:color="auto"/>
              <w:left w:val="single" w:sz="4" w:space="0" w:color="auto"/>
              <w:bottom w:val="single" w:sz="4" w:space="0" w:color="auto"/>
              <w:right w:val="single" w:sz="4" w:space="0" w:color="auto"/>
            </w:tcBorders>
            <w:hideMark/>
          </w:tcPr>
          <w:p w:rsidR="0013503E" w:rsidRPr="008602B0" w:rsidRDefault="00875E1C" w:rsidP="0013503E">
            <w:pPr>
              <w:spacing w:line="280" w:lineRule="exact"/>
              <w:rPr>
                <w:rFonts w:ascii="Arial Narrow" w:hAnsi="Arial Narrow"/>
                <w:color w:val="000000" w:themeColor="text1"/>
                <w:szCs w:val="22"/>
              </w:rPr>
            </w:pPr>
            <w:r w:rsidRPr="008602B0">
              <w:rPr>
                <w:rFonts w:ascii="Arial Narrow" w:hAnsi="Arial Narrow"/>
                <w:color w:val="000000" w:themeColor="text1"/>
                <w:szCs w:val="22"/>
              </w:rPr>
              <w:t>17</w:t>
            </w:r>
            <w:r w:rsidR="0013503E" w:rsidRPr="008602B0">
              <w:rPr>
                <w:rFonts w:ascii="Arial Narrow" w:hAnsi="Arial Narrow"/>
                <w:color w:val="000000" w:themeColor="text1"/>
                <w:szCs w:val="22"/>
              </w:rPr>
              <w:t>. DIIP je izdelan v skladu z Uredbo o enotni metodologiji za pripravo in obravnavo investicijske dokumentacije na področju javnih financ</w:t>
            </w:r>
          </w:p>
        </w:tc>
        <w:tc>
          <w:tcPr>
            <w:tcW w:w="837"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1961333274"/>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1722100391"/>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3036" w:type="dxa"/>
            <w:tcBorders>
              <w:top w:val="single" w:sz="4" w:space="0" w:color="auto"/>
              <w:left w:val="single" w:sz="4" w:space="0" w:color="auto"/>
              <w:bottom w:val="single" w:sz="4" w:space="0" w:color="auto"/>
              <w:right w:val="single" w:sz="4" w:space="0" w:color="auto"/>
            </w:tcBorders>
            <w:hideMark/>
          </w:tcPr>
          <w:p w:rsidR="0013503E" w:rsidRPr="008602B0" w:rsidRDefault="0013503E" w:rsidP="0013503E">
            <w:pPr>
              <w:spacing w:line="280" w:lineRule="exact"/>
              <w:rPr>
                <w:rFonts w:ascii="Arial Narrow" w:hAnsi="Arial Narrow"/>
                <w:szCs w:val="22"/>
              </w:rPr>
            </w:pPr>
          </w:p>
        </w:tc>
      </w:tr>
      <w:tr w:rsidR="0013503E" w:rsidRPr="008602B0" w:rsidTr="009F58A9">
        <w:trPr>
          <w:trHeight w:val="1147"/>
        </w:trPr>
        <w:tc>
          <w:tcPr>
            <w:tcW w:w="5356" w:type="dxa"/>
            <w:tcBorders>
              <w:top w:val="single" w:sz="4" w:space="0" w:color="auto"/>
              <w:left w:val="single" w:sz="4" w:space="0" w:color="auto"/>
              <w:bottom w:val="single" w:sz="4" w:space="0" w:color="auto"/>
              <w:right w:val="single" w:sz="4" w:space="0" w:color="auto"/>
            </w:tcBorders>
            <w:hideMark/>
          </w:tcPr>
          <w:p w:rsidR="0013503E" w:rsidRPr="008602B0" w:rsidRDefault="00875E1C" w:rsidP="0013503E">
            <w:pPr>
              <w:spacing w:line="280" w:lineRule="exact"/>
              <w:rPr>
                <w:rFonts w:ascii="Arial Narrow" w:hAnsi="Arial Narrow"/>
                <w:color w:val="000000" w:themeColor="text1"/>
                <w:szCs w:val="22"/>
              </w:rPr>
            </w:pPr>
            <w:r w:rsidRPr="008602B0">
              <w:rPr>
                <w:rFonts w:ascii="Arial Narrow" w:hAnsi="Arial Narrow"/>
                <w:color w:val="000000" w:themeColor="text1"/>
                <w:szCs w:val="22"/>
              </w:rPr>
              <w:t>18</w:t>
            </w:r>
            <w:r w:rsidR="0013503E" w:rsidRPr="008602B0">
              <w:rPr>
                <w:rFonts w:ascii="Arial Narrow" w:hAnsi="Arial Narrow"/>
                <w:color w:val="000000" w:themeColor="text1"/>
                <w:szCs w:val="22"/>
              </w:rPr>
              <w:t>.</w:t>
            </w:r>
            <w:r w:rsidRPr="008602B0">
              <w:rPr>
                <w:rFonts w:ascii="Arial Narrow" w:hAnsi="Arial Narrow"/>
                <w:color w:val="000000" w:themeColor="text1"/>
                <w:szCs w:val="22"/>
              </w:rPr>
              <w:t>1</w:t>
            </w:r>
            <w:r w:rsidR="0013503E" w:rsidRPr="008602B0">
              <w:rPr>
                <w:rFonts w:ascii="Arial Narrow" w:hAnsi="Arial Narrow"/>
                <w:color w:val="000000" w:themeColor="text1"/>
                <w:szCs w:val="22"/>
              </w:rPr>
              <w:t xml:space="preserve"> Kadar predlagatelj kandidira za sofinanciranje dela (eno ali več faz) celotne operacije, so v celovitem DIIP za ta del ločeno prikazani:</w:t>
            </w:r>
          </w:p>
          <w:p w:rsidR="0013503E" w:rsidRPr="008602B0" w:rsidRDefault="0013503E" w:rsidP="0013503E">
            <w:pPr>
              <w:spacing w:line="280" w:lineRule="exact"/>
              <w:rPr>
                <w:rFonts w:ascii="Arial Narrow" w:hAnsi="Arial Narrow"/>
                <w:color w:val="000000" w:themeColor="text1"/>
                <w:szCs w:val="22"/>
              </w:rPr>
            </w:pPr>
            <w:r w:rsidRPr="008602B0">
              <w:rPr>
                <w:rFonts w:ascii="Arial Narrow" w:hAnsi="Arial Narrow"/>
                <w:color w:val="000000" w:themeColor="text1"/>
                <w:szCs w:val="22"/>
              </w:rPr>
              <w:t>- ocena investicijskih stroškov po stalnih in tekočih cenah</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921911660"/>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949388180"/>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3036" w:type="dxa"/>
            <w:tcBorders>
              <w:top w:val="single" w:sz="4" w:space="0" w:color="auto"/>
              <w:left w:val="single" w:sz="4" w:space="0" w:color="auto"/>
              <w:bottom w:val="single" w:sz="4" w:space="0" w:color="auto"/>
              <w:right w:val="single" w:sz="4" w:space="0" w:color="auto"/>
            </w:tcBorders>
          </w:tcPr>
          <w:p w:rsidR="0013503E" w:rsidRPr="008602B0" w:rsidRDefault="00AF3871" w:rsidP="0013503E">
            <w:pPr>
              <w:jc w:val="center"/>
              <w:rPr>
                <w:rFonts w:ascii="Arial Narrow" w:hAnsi="Arial Narrow"/>
                <w:sz w:val="24"/>
              </w:rPr>
            </w:pPr>
            <w:sdt>
              <w:sdtPr>
                <w:rPr>
                  <w:rFonts w:ascii="Arial Narrow" w:hAnsi="Arial Narrow"/>
                  <w:sz w:val="24"/>
                </w:rPr>
                <w:id w:val="-1496177444"/>
                <w14:checkbox>
                  <w14:checked w14:val="0"/>
                  <w14:checkedState w14:val="2612" w14:font="MS Gothic"/>
                  <w14:uncheckedState w14:val="2610" w14:font="MS Gothic"/>
                </w14:checkbox>
              </w:sdtPr>
              <w:sdtEndPr/>
              <w:sdtContent>
                <w:r w:rsidR="0013503E" w:rsidRPr="008602B0">
                  <w:rPr>
                    <w:rFonts w:ascii="Segoe UI Symbol" w:eastAsia="MS Gothic" w:hAnsi="Segoe UI Symbol" w:cs="Segoe UI Symbol"/>
                    <w:sz w:val="24"/>
                  </w:rPr>
                  <w:t>☐</w:t>
                </w:r>
              </w:sdtContent>
            </w:sdt>
            <w:r w:rsidR="0013503E" w:rsidRPr="008602B0">
              <w:rPr>
                <w:rFonts w:ascii="Arial Narrow" w:hAnsi="Arial Narrow"/>
                <w:szCs w:val="22"/>
              </w:rPr>
              <w:t xml:space="preserve"> Predmet sofinanciranja je celotna operacija, opredeljena v DIIP</w:t>
            </w:r>
            <w:r w:rsidR="00875E1C" w:rsidRPr="008602B0">
              <w:rPr>
                <w:rFonts w:ascii="Arial Narrow" w:hAnsi="Arial Narrow"/>
                <w:szCs w:val="22"/>
              </w:rPr>
              <w:t xml:space="preserve"> (18.1 – 18.4)</w:t>
            </w:r>
            <w:r w:rsidR="0013503E" w:rsidRPr="008602B0">
              <w:rPr>
                <w:rFonts w:ascii="Arial Narrow" w:hAnsi="Arial Narrow"/>
                <w:szCs w:val="22"/>
              </w:rPr>
              <w:t>.</w:t>
            </w:r>
          </w:p>
          <w:p w:rsidR="0013503E" w:rsidRPr="008602B0" w:rsidRDefault="0013503E" w:rsidP="0013503E">
            <w:pPr>
              <w:spacing w:line="280" w:lineRule="exact"/>
              <w:rPr>
                <w:rFonts w:ascii="Arial Narrow" w:hAnsi="Arial Narrow"/>
                <w:szCs w:val="22"/>
              </w:rPr>
            </w:pPr>
          </w:p>
        </w:tc>
      </w:tr>
      <w:tr w:rsidR="0013503E" w:rsidRPr="008602B0" w:rsidTr="009F58A9">
        <w:tc>
          <w:tcPr>
            <w:tcW w:w="5356" w:type="dxa"/>
            <w:tcBorders>
              <w:top w:val="single" w:sz="4" w:space="0" w:color="auto"/>
              <w:left w:val="single" w:sz="4" w:space="0" w:color="auto"/>
              <w:bottom w:val="single" w:sz="4" w:space="0" w:color="auto"/>
              <w:right w:val="single" w:sz="4" w:space="0" w:color="auto"/>
            </w:tcBorders>
            <w:hideMark/>
          </w:tcPr>
          <w:p w:rsidR="0013503E" w:rsidRPr="008602B0" w:rsidRDefault="00875E1C" w:rsidP="00875E1C">
            <w:pPr>
              <w:spacing w:line="280" w:lineRule="exact"/>
              <w:rPr>
                <w:rFonts w:ascii="Arial Narrow" w:hAnsi="Arial Narrow"/>
                <w:color w:val="000000" w:themeColor="text1"/>
                <w:szCs w:val="22"/>
              </w:rPr>
            </w:pPr>
            <w:r w:rsidRPr="008602B0">
              <w:rPr>
                <w:rFonts w:ascii="Arial Narrow" w:hAnsi="Arial Narrow"/>
                <w:color w:val="000000" w:themeColor="text1"/>
                <w:szCs w:val="22"/>
              </w:rPr>
              <w:t xml:space="preserve">18.2 </w:t>
            </w:r>
            <w:r w:rsidR="0013503E" w:rsidRPr="008602B0">
              <w:rPr>
                <w:rFonts w:ascii="Arial Narrow" w:hAnsi="Arial Narrow"/>
                <w:color w:val="000000" w:themeColor="text1"/>
                <w:szCs w:val="22"/>
              </w:rPr>
              <w:t>ocena upravičenih in preostalih stroškov</w:t>
            </w:r>
          </w:p>
        </w:tc>
        <w:tc>
          <w:tcPr>
            <w:tcW w:w="837"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1515879293"/>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1022627570"/>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3036" w:type="dxa"/>
            <w:tcBorders>
              <w:top w:val="single" w:sz="4" w:space="0" w:color="auto"/>
              <w:left w:val="single" w:sz="4" w:space="0" w:color="auto"/>
              <w:bottom w:val="single" w:sz="4" w:space="0" w:color="auto"/>
              <w:right w:val="single" w:sz="4" w:space="0" w:color="auto"/>
            </w:tcBorders>
            <w:hideMark/>
          </w:tcPr>
          <w:p w:rsidR="0013503E" w:rsidRPr="008602B0" w:rsidRDefault="0013503E" w:rsidP="0013503E">
            <w:pPr>
              <w:spacing w:line="280" w:lineRule="exact"/>
              <w:rPr>
                <w:rFonts w:ascii="Arial Narrow" w:hAnsi="Arial Narrow"/>
                <w:szCs w:val="22"/>
              </w:rPr>
            </w:pPr>
          </w:p>
        </w:tc>
      </w:tr>
      <w:tr w:rsidR="0013503E" w:rsidRPr="008602B0" w:rsidTr="009F58A9">
        <w:tc>
          <w:tcPr>
            <w:tcW w:w="5356" w:type="dxa"/>
            <w:tcBorders>
              <w:top w:val="single" w:sz="4" w:space="0" w:color="auto"/>
              <w:left w:val="single" w:sz="4" w:space="0" w:color="auto"/>
              <w:bottom w:val="single" w:sz="4" w:space="0" w:color="auto"/>
              <w:right w:val="single" w:sz="4" w:space="0" w:color="auto"/>
            </w:tcBorders>
            <w:hideMark/>
          </w:tcPr>
          <w:p w:rsidR="0013503E" w:rsidRPr="008602B0" w:rsidRDefault="00875E1C" w:rsidP="00875E1C">
            <w:pPr>
              <w:spacing w:line="280" w:lineRule="exact"/>
              <w:rPr>
                <w:rFonts w:ascii="Arial Narrow" w:hAnsi="Arial Narrow"/>
                <w:color w:val="000000" w:themeColor="text1"/>
                <w:szCs w:val="22"/>
              </w:rPr>
            </w:pPr>
            <w:r w:rsidRPr="008602B0">
              <w:rPr>
                <w:rFonts w:ascii="Arial Narrow" w:hAnsi="Arial Narrow"/>
                <w:color w:val="000000" w:themeColor="text1"/>
                <w:szCs w:val="22"/>
              </w:rPr>
              <w:t xml:space="preserve">18.3 </w:t>
            </w:r>
            <w:r w:rsidR="0013503E" w:rsidRPr="008602B0">
              <w:rPr>
                <w:rFonts w:ascii="Arial Narrow" w:hAnsi="Arial Narrow"/>
                <w:color w:val="000000" w:themeColor="text1"/>
                <w:szCs w:val="22"/>
              </w:rPr>
              <w:t>terminski načrt izvajanja</w:t>
            </w:r>
          </w:p>
        </w:tc>
        <w:tc>
          <w:tcPr>
            <w:tcW w:w="837"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2067025133"/>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1303108522"/>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3036" w:type="dxa"/>
            <w:tcBorders>
              <w:top w:val="single" w:sz="4" w:space="0" w:color="auto"/>
              <w:left w:val="single" w:sz="4" w:space="0" w:color="auto"/>
              <w:bottom w:val="single" w:sz="4" w:space="0" w:color="auto"/>
              <w:right w:val="single" w:sz="4" w:space="0" w:color="auto"/>
            </w:tcBorders>
            <w:hideMark/>
          </w:tcPr>
          <w:p w:rsidR="0013503E" w:rsidRPr="008602B0" w:rsidRDefault="0013503E" w:rsidP="0013503E">
            <w:pPr>
              <w:spacing w:line="280" w:lineRule="exact"/>
              <w:rPr>
                <w:rFonts w:ascii="Arial Narrow" w:hAnsi="Arial Narrow"/>
                <w:szCs w:val="22"/>
              </w:rPr>
            </w:pPr>
          </w:p>
        </w:tc>
      </w:tr>
      <w:tr w:rsidR="0013503E" w:rsidRPr="008602B0" w:rsidTr="009F58A9">
        <w:tc>
          <w:tcPr>
            <w:tcW w:w="5356" w:type="dxa"/>
            <w:tcBorders>
              <w:top w:val="single" w:sz="4" w:space="0" w:color="auto"/>
              <w:left w:val="single" w:sz="4" w:space="0" w:color="auto"/>
              <w:bottom w:val="single" w:sz="4" w:space="0" w:color="auto"/>
              <w:right w:val="single" w:sz="4" w:space="0" w:color="auto"/>
            </w:tcBorders>
            <w:hideMark/>
          </w:tcPr>
          <w:p w:rsidR="0013503E" w:rsidRPr="008602B0" w:rsidRDefault="00875E1C" w:rsidP="0013503E">
            <w:pPr>
              <w:spacing w:line="280" w:lineRule="exact"/>
              <w:rPr>
                <w:rFonts w:ascii="Arial Narrow" w:hAnsi="Arial Narrow"/>
                <w:color w:val="000000" w:themeColor="text1"/>
                <w:szCs w:val="22"/>
              </w:rPr>
            </w:pPr>
            <w:r w:rsidRPr="008602B0">
              <w:rPr>
                <w:rFonts w:ascii="Arial Narrow" w:hAnsi="Arial Narrow"/>
                <w:color w:val="000000" w:themeColor="text1"/>
                <w:szCs w:val="22"/>
              </w:rPr>
              <w:t>18.4</w:t>
            </w:r>
            <w:r w:rsidR="0013503E" w:rsidRPr="008602B0">
              <w:rPr>
                <w:rFonts w:ascii="Arial Narrow" w:hAnsi="Arial Narrow"/>
                <w:color w:val="000000" w:themeColor="text1"/>
                <w:szCs w:val="22"/>
              </w:rPr>
              <w:t xml:space="preserve"> finančna konstrukcija</w:t>
            </w:r>
          </w:p>
        </w:tc>
        <w:tc>
          <w:tcPr>
            <w:tcW w:w="837"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155614146"/>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1929487797"/>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3036" w:type="dxa"/>
            <w:tcBorders>
              <w:top w:val="single" w:sz="4" w:space="0" w:color="auto"/>
              <w:left w:val="single" w:sz="4" w:space="0" w:color="auto"/>
              <w:bottom w:val="single" w:sz="4" w:space="0" w:color="auto"/>
              <w:right w:val="single" w:sz="4" w:space="0" w:color="auto"/>
            </w:tcBorders>
            <w:hideMark/>
          </w:tcPr>
          <w:p w:rsidR="0013503E" w:rsidRPr="008602B0" w:rsidRDefault="0013503E" w:rsidP="0013503E">
            <w:pPr>
              <w:spacing w:line="280" w:lineRule="exact"/>
              <w:rPr>
                <w:rFonts w:ascii="Arial Narrow" w:hAnsi="Arial Narrow"/>
                <w:szCs w:val="22"/>
              </w:rPr>
            </w:pPr>
          </w:p>
        </w:tc>
      </w:tr>
      <w:tr w:rsidR="0013503E" w:rsidRPr="008602B0" w:rsidTr="009F58A9">
        <w:tc>
          <w:tcPr>
            <w:tcW w:w="5356" w:type="dxa"/>
            <w:tcBorders>
              <w:top w:val="single" w:sz="4" w:space="0" w:color="auto"/>
              <w:left w:val="single" w:sz="4" w:space="0" w:color="auto"/>
              <w:bottom w:val="single" w:sz="4" w:space="0" w:color="auto"/>
              <w:right w:val="single" w:sz="4" w:space="0" w:color="auto"/>
            </w:tcBorders>
          </w:tcPr>
          <w:p w:rsidR="0013503E" w:rsidRPr="008602B0" w:rsidRDefault="00875E1C" w:rsidP="00875E1C">
            <w:pPr>
              <w:spacing w:line="280" w:lineRule="exact"/>
              <w:rPr>
                <w:rFonts w:ascii="Arial Narrow" w:hAnsi="Arial Narrow"/>
                <w:color w:val="000000" w:themeColor="text1"/>
                <w:szCs w:val="22"/>
              </w:rPr>
            </w:pPr>
            <w:r w:rsidRPr="008602B0">
              <w:rPr>
                <w:rFonts w:ascii="Arial Narrow" w:hAnsi="Arial Narrow"/>
                <w:color w:val="000000" w:themeColor="text1"/>
                <w:szCs w:val="22"/>
              </w:rPr>
              <w:t>19</w:t>
            </w:r>
            <w:r w:rsidR="0013503E" w:rsidRPr="008602B0">
              <w:rPr>
                <w:rFonts w:ascii="Arial Narrow" w:hAnsi="Arial Narrow"/>
                <w:color w:val="000000" w:themeColor="text1"/>
                <w:szCs w:val="22"/>
              </w:rPr>
              <w:t xml:space="preserve">. DIIP vsebuje analizo stroškov in koristi (če DIIP-u ne sledi višji nivo investicijske dokumentacije), skupaj s predstavitvijo tistih stroškov in koristi, ki jih ni mogoče izraziti v denarnih enotah in/ali analizo stroškovne učinkovitosti za posamezne variante, </w:t>
            </w:r>
            <w:r w:rsidRPr="008602B0">
              <w:rPr>
                <w:rFonts w:ascii="Arial Narrow" w:hAnsi="Arial Narrow"/>
                <w:color w:val="000000" w:themeColor="text1"/>
                <w:szCs w:val="22"/>
              </w:rPr>
              <w:t>z upoštevanjem</w:t>
            </w:r>
            <w:r w:rsidR="0013503E" w:rsidRPr="008602B0">
              <w:rPr>
                <w:rFonts w:ascii="Arial Narrow" w:hAnsi="Arial Narrow"/>
                <w:color w:val="000000" w:themeColor="text1"/>
                <w:szCs w:val="22"/>
              </w:rPr>
              <w:t xml:space="preserve"> referenčn</w:t>
            </w:r>
            <w:r w:rsidRPr="008602B0">
              <w:rPr>
                <w:rFonts w:ascii="Arial Narrow" w:hAnsi="Arial Narrow"/>
                <w:color w:val="000000" w:themeColor="text1"/>
                <w:szCs w:val="22"/>
              </w:rPr>
              <w:t>ega</w:t>
            </w:r>
            <w:r w:rsidR="0013503E" w:rsidRPr="008602B0">
              <w:rPr>
                <w:rFonts w:ascii="Arial Narrow" w:hAnsi="Arial Narrow"/>
                <w:color w:val="000000" w:themeColor="text1"/>
                <w:szCs w:val="22"/>
              </w:rPr>
              <w:t xml:space="preserve"> obdobj</w:t>
            </w:r>
            <w:r w:rsidRPr="008602B0">
              <w:rPr>
                <w:rFonts w:ascii="Arial Narrow" w:hAnsi="Arial Narrow"/>
                <w:color w:val="000000" w:themeColor="text1"/>
                <w:szCs w:val="22"/>
              </w:rPr>
              <w:t>a</w:t>
            </w:r>
            <w:r w:rsidR="0013503E" w:rsidRPr="008602B0">
              <w:rPr>
                <w:rFonts w:ascii="Arial Narrow" w:hAnsi="Arial Narrow"/>
                <w:color w:val="000000" w:themeColor="text1"/>
                <w:szCs w:val="22"/>
              </w:rPr>
              <w:t xml:space="preserve"> operacije </w:t>
            </w:r>
            <w:r w:rsidRPr="008602B0">
              <w:rPr>
                <w:rFonts w:ascii="Arial Narrow" w:hAnsi="Arial Narrow"/>
                <w:color w:val="000000" w:themeColor="text1"/>
                <w:szCs w:val="22"/>
              </w:rPr>
              <w:t xml:space="preserve">in </w:t>
            </w:r>
            <w:r w:rsidR="0013503E" w:rsidRPr="008602B0">
              <w:rPr>
                <w:rFonts w:ascii="Arial Narrow" w:hAnsi="Arial Narrow"/>
                <w:color w:val="000000" w:themeColor="text1"/>
                <w:szCs w:val="22"/>
              </w:rPr>
              <w:t>diskontne stopnje</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454628517"/>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74034247"/>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3036" w:type="dxa"/>
            <w:tcBorders>
              <w:top w:val="single" w:sz="4" w:space="0" w:color="auto"/>
              <w:left w:val="single" w:sz="4" w:space="0" w:color="auto"/>
              <w:bottom w:val="single" w:sz="4" w:space="0" w:color="auto"/>
              <w:right w:val="single" w:sz="4" w:space="0" w:color="auto"/>
            </w:tcBorders>
          </w:tcPr>
          <w:p w:rsidR="0013503E" w:rsidRPr="008602B0" w:rsidRDefault="0013503E" w:rsidP="0013503E">
            <w:pPr>
              <w:tabs>
                <w:tab w:val="center" w:pos="1410"/>
                <w:tab w:val="right" w:pos="2820"/>
              </w:tabs>
              <w:jc w:val="left"/>
              <w:rPr>
                <w:rFonts w:ascii="Arial Narrow" w:hAnsi="Arial Narrow"/>
                <w:sz w:val="24"/>
              </w:rPr>
            </w:pPr>
          </w:p>
          <w:p w:rsidR="0013503E" w:rsidRPr="008602B0" w:rsidRDefault="0013503E" w:rsidP="0013503E">
            <w:pPr>
              <w:tabs>
                <w:tab w:val="center" w:pos="1410"/>
                <w:tab w:val="right" w:pos="2820"/>
              </w:tabs>
              <w:jc w:val="left"/>
              <w:rPr>
                <w:rFonts w:ascii="Arial Narrow" w:hAnsi="Arial Narrow"/>
                <w:sz w:val="24"/>
              </w:rPr>
            </w:pPr>
          </w:p>
          <w:p w:rsidR="0013503E" w:rsidRPr="008602B0" w:rsidRDefault="0013503E" w:rsidP="0013503E">
            <w:pPr>
              <w:tabs>
                <w:tab w:val="center" w:pos="1410"/>
                <w:tab w:val="right" w:pos="2820"/>
              </w:tabs>
              <w:jc w:val="left"/>
              <w:rPr>
                <w:rFonts w:ascii="Arial Narrow" w:hAnsi="Arial Narrow"/>
                <w:sz w:val="24"/>
              </w:rPr>
            </w:pPr>
          </w:p>
          <w:p w:rsidR="0013503E" w:rsidRPr="008602B0" w:rsidRDefault="00AF3871" w:rsidP="0013503E">
            <w:pPr>
              <w:tabs>
                <w:tab w:val="center" w:pos="1410"/>
                <w:tab w:val="right" w:pos="2820"/>
              </w:tabs>
              <w:jc w:val="left"/>
              <w:rPr>
                <w:rFonts w:ascii="Arial Narrow" w:hAnsi="Arial Narrow"/>
                <w:sz w:val="24"/>
              </w:rPr>
            </w:pPr>
            <w:sdt>
              <w:sdtPr>
                <w:rPr>
                  <w:rFonts w:ascii="Arial Narrow" w:hAnsi="Arial Narrow"/>
                  <w:sz w:val="24"/>
                </w:rPr>
                <w:id w:val="-93477417"/>
                <w14:checkbox>
                  <w14:checked w14:val="0"/>
                  <w14:checkedState w14:val="2612" w14:font="MS Gothic"/>
                  <w14:uncheckedState w14:val="2610" w14:font="MS Gothic"/>
                </w14:checkbox>
              </w:sdtPr>
              <w:sdtEndPr/>
              <w:sdtContent>
                <w:r w:rsidR="0013503E" w:rsidRPr="008602B0">
                  <w:rPr>
                    <w:rFonts w:ascii="Segoe UI Symbol" w:eastAsia="MS Gothic" w:hAnsi="Segoe UI Symbol" w:cs="Segoe UI Symbol"/>
                    <w:sz w:val="24"/>
                  </w:rPr>
                  <w:t>☐</w:t>
                </w:r>
              </w:sdtContent>
            </w:sdt>
            <w:r w:rsidR="0013503E" w:rsidRPr="008602B0">
              <w:rPr>
                <w:rFonts w:ascii="Arial Narrow" w:hAnsi="Arial Narrow"/>
                <w:sz w:val="24"/>
              </w:rPr>
              <w:tab/>
              <w:t>DIIP-u sledi višji nivo investicijske dokumentacije</w:t>
            </w:r>
          </w:p>
        </w:tc>
      </w:tr>
      <w:tr w:rsidR="0013503E" w:rsidRPr="008602B0" w:rsidTr="009F58A9">
        <w:tc>
          <w:tcPr>
            <w:tcW w:w="5356" w:type="dxa"/>
            <w:tcBorders>
              <w:top w:val="single" w:sz="4" w:space="0" w:color="auto"/>
              <w:left w:val="single" w:sz="4" w:space="0" w:color="auto"/>
              <w:bottom w:val="single" w:sz="4" w:space="0" w:color="auto"/>
              <w:right w:val="single" w:sz="4" w:space="0" w:color="auto"/>
            </w:tcBorders>
          </w:tcPr>
          <w:p w:rsidR="0013503E" w:rsidRPr="008602B0" w:rsidRDefault="00875E1C" w:rsidP="0013503E">
            <w:pPr>
              <w:spacing w:line="280" w:lineRule="exact"/>
              <w:rPr>
                <w:rFonts w:ascii="Arial Narrow" w:hAnsi="Arial Narrow"/>
                <w:color w:val="000000" w:themeColor="text1"/>
                <w:szCs w:val="22"/>
              </w:rPr>
            </w:pPr>
            <w:r w:rsidRPr="008602B0">
              <w:rPr>
                <w:rFonts w:ascii="Arial Narrow" w:hAnsi="Arial Narrow"/>
                <w:color w:val="000000" w:themeColor="text1"/>
                <w:szCs w:val="22"/>
              </w:rPr>
              <w:t>20</w:t>
            </w:r>
            <w:r w:rsidR="0013503E" w:rsidRPr="008602B0">
              <w:rPr>
                <w:rFonts w:ascii="Arial Narrow" w:hAnsi="Arial Narrow"/>
                <w:color w:val="000000" w:themeColor="text1"/>
                <w:szCs w:val="22"/>
              </w:rPr>
              <w:t>. Predstavitev optimalne variante, ki temelji na dokumentaciji iz 13. člena uredbe;</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2137051559"/>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630976027"/>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3036" w:type="dxa"/>
            <w:tcBorders>
              <w:top w:val="single" w:sz="4" w:space="0" w:color="auto"/>
              <w:left w:val="single" w:sz="4" w:space="0" w:color="auto"/>
              <w:bottom w:val="single" w:sz="4" w:space="0" w:color="auto"/>
              <w:right w:val="single" w:sz="4" w:space="0" w:color="auto"/>
            </w:tcBorders>
          </w:tcPr>
          <w:p w:rsidR="0013503E" w:rsidRPr="008602B0" w:rsidRDefault="00AF3871" w:rsidP="007809C7">
            <w:pPr>
              <w:spacing w:line="280" w:lineRule="exact"/>
              <w:jc w:val="left"/>
              <w:rPr>
                <w:rFonts w:ascii="Arial Narrow" w:hAnsi="Arial Narrow"/>
                <w:szCs w:val="22"/>
              </w:rPr>
            </w:pPr>
            <w:sdt>
              <w:sdtPr>
                <w:rPr>
                  <w:rFonts w:ascii="Arial Narrow" w:hAnsi="Arial Narrow"/>
                  <w:sz w:val="24"/>
                </w:rPr>
                <w:id w:val="683028089"/>
                <w14:checkbox>
                  <w14:checked w14:val="0"/>
                  <w14:checkedState w14:val="2612" w14:font="MS Gothic"/>
                  <w14:uncheckedState w14:val="2610" w14:font="MS Gothic"/>
                </w14:checkbox>
              </w:sdtPr>
              <w:sdtEndPr/>
              <w:sdtContent>
                <w:r w:rsidR="007809C7" w:rsidRPr="008602B0">
                  <w:rPr>
                    <w:rFonts w:ascii="Segoe UI Symbol" w:eastAsia="MS Gothic" w:hAnsi="Segoe UI Symbol" w:cs="Segoe UI Symbol"/>
                    <w:sz w:val="24"/>
                  </w:rPr>
                  <w:t>☐</w:t>
                </w:r>
              </w:sdtContent>
            </w:sdt>
            <w:r w:rsidR="007809C7" w:rsidRPr="008602B0">
              <w:rPr>
                <w:rFonts w:ascii="Arial Narrow" w:hAnsi="Arial Narrow"/>
                <w:sz w:val="24"/>
              </w:rPr>
              <w:t xml:space="preserve"> DIIP-u sledi višji nivo investicijske dokumentacije</w:t>
            </w:r>
          </w:p>
        </w:tc>
      </w:tr>
      <w:tr w:rsidR="0013503E" w:rsidRPr="008602B0" w:rsidTr="009F58A9">
        <w:tc>
          <w:tcPr>
            <w:tcW w:w="5356" w:type="dxa"/>
            <w:tcBorders>
              <w:top w:val="single" w:sz="4" w:space="0" w:color="auto"/>
              <w:left w:val="single" w:sz="4" w:space="0" w:color="auto"/>
              <w:bottom w:val="single" w:sz="4" w:space="0" w:color="auto"/>
              <w:right w:val="single" w:sz="4" w:space="0" w:color="auto"/>
            </w:tcBorders>
          </w:tcPr>
          <w:p w:rsidR="0013503E" w:rsidRPr="008602B0" w:rsidRDefault="00875E1C" w:rsidP="0013503E">
            <w:pPr>
              <w:spacing w:line="280" w:lineRule="exact"/>
              <w:rPr>
                <w:rFonts w:ascii="Arial Narrow" w:hAnsi="Arial Narrow"/>
                <w:color w:val="000000" w:themeColor="text1"/>
                <w:szCs w:val="22"/>
              </w:rPr>
            </w:pPr>
            <w:r w:rsidRPr="008602B0">
              <w:rPr>
                <w:rFonts w:ascii="Arial Narrow" w:hAnsi="Arial Narrow"/>
                <w:color w:val="000000" w:themeColor="text1"/>
                <w:szCs w:val="22"/>
              </w:rPr>
              <w:t>21</w:t>
            </w:r>
            <w:r w:rsidR="0013503E" w:rsidRPr="008602B0">
              <w:rPr>
                <w:rFonts w:ascii="Arial Narrow" w:hAnsi="Arial Narrow"/>
                <w:color w:val="000000" w:themeColor="text1"/>
                <w:szCs w:val="22"/>
              </w:rPr>
              <w:t>.</w:t>
            </w:r>
            <w:r w:rsidR="0013503E" w:rsidRPr="008602B0">
              <w:rPr>
                <w:rFonts w:ascii="Arial Narrow" w:hAnsi="Arial Narrow"/>
                <w:b/>
                <w:color w:val="000000" w:themeColor="text1"/>
                <w:szCs w:val="22"/>
              </w:rPr>
              <w:t xml:space="preserve"> </w:t>
            </w:r>
            <w:r w:rsidR="0013503E" w:rsidRPr="008602B0">
              <w:rPr>
                <w:rFonts w:ascii="Arial Narrow" w:hAnsi="Arial Narrow"/>
                <w:color w:val="000000" w:themeColor="text1"/>
                <w:szCs w:val="22"/>
              </w:rPr>
              <w:t>Prikaz rezultatov ocenjevanja z utemeljitvijo upravičenosti investicijskega projekta</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663460691"/>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177539747"/>
              <w14:checkbox>
                <w14:checked w14:val="0"/>
                <w14:checkedState w14:val="2612" w14:font="MS Gothic"/>
                <w14:uncheckedState w14:val="2610" w14:font="MS Gothic"/>
              </w14:checkbox>
            </w:sdtPr>
            <w:sdtEndPr/>
            <w:sdtContent>
              <w:p w:rsidR="0013503E" w:rsidRPr="008602B0" w:rsidRDefault="0013503E" w:rsidP="0013503E">
                <w:pPr>
                  <w:jc w:val="center"/>
                  <w:rPr>
                    <w:rFonts w:ascii="Arial Narrow" w:hAnsi="Arial Narrow"/>
                    <w:sz w:val="24"/>
                  </w:rPr>
                </w:pPr>
                <w:r w:rsidRPr="008602B0">
                  <w:rPr>
                    <w:rFonts w:ascii="Segoe UI Symbol" w:eastAsia="MS Gothic" w:hAnsi="Segoe UI Symbol" w:cs="Segoe UI Symbol"/>
                    <w:sz w:val="24"/>
                  </w:rPr>
                  <w:t>☐</w:t>
                </w:r>
              </w:p>
            </w:sdtContent>
          </w:sdt>
        </w:tc>
        <w:tc>
          <w:tcPr>
            <w:tcW w:w="3036" w:type="dxa"/>
            <w:tcBorders>
              <w:top w:val="single" w:sz="4" w:space="0" w:color="auto"/>
              <w:left w:val="single" w:sz="4" w:space="0" w:color="auto"/>
              <w:bottom w:val="single" w:sz="4" w:space="0" w:color="auto"/>
              <w:right w:val="single" w:sz="4" w:space="0" w:color="auto"/>
            </w:tcBorders>
          </w:tcPr>
          <w:p w:rsidR="0013503E" w:rsidRPr="008602B0" w:rsidRDefault="00AF3871" w:rsidP="007809C7">
            <w:pPr>
              <w:spacing w:line="280" w:lineRule="exact"/>
              <w:jc w:val="left"/>
              <w:rPr>
                <w:rFonts w:ascii="Arial Narrow" w:hAnsi="Arial Narrow"/>
                <w:szCs w:val="22"/>
              </w:rPr>
            </w:pPr>
            <w:sdt>
              <w:sdtPr>
                <w:rPr>
                  <w:rFonts w:ascii="Arial Narrow" w:hAnsi="Arial Narrow"/>
                  <w:sz w:val="24"/>
                </w:rPr>
                <w:id w:val="741690057"/>
                <w14:checkbox>
                  <w14:checked w14:val="0"/>
                  <w14:checkedState w14:val="2612" w14:font="MS Gothic"/>
                  <w14:uncheckedState w14:val="2610" w14:font="MS Gothic"/>
                </w14:checkbox>
              </w:sdtPr>
              <w:sdtEndPr/>
              <w:sdtContent>
                <w:r w:rsidR="007809C7" w:rsidRPr="008602B0">
                  <w:rPr>
                    <w:rFonts w:ascii="Segoe UI Symbol" w:eastAsia="MS Gothic" w:hAnsi="Segoe UI Symbol" w:cs="Segoe UI Symbol"/>
                    <w:sz w:val="24"/>
                  </w:rPr>
                  <w:t>☐</w:t>
                </w:r>
              </w:sdtContent>
            </w:sdt>
            <w:r w:rsidR="007809C7" w:rsidRPr="008602B0">
              <w:rPr>
                <w:rFonts w:ascii="Arial Narrow" w:hAnsi="Arial Narrow"/>
                <w:sz w:val="24"/>
              </w:rPr>
              <w:t xml:space="preserve"> DIIP-u sledi višji nivo investicijske dokumentacije</w:t>
            </w:r>
          </w:p>
        </w:tc>
      </w:tr>
    </w:tbl>
    <w:p w:rsidR="00264AAC" w:rsidRPr="008602B0" w:rsidRDefault="00264AAC" w:rsidP="00264AAC">
      <w:pPr>
        <w:rPr>
          <w:rFonts w:ascii="Arial Narrow" w:hAnsi="Arial Narrow"/>
        </w:rPr>
      </w:pPr>
    </w:p>
    <w:p w:rsidR="007F6249" w:rsidRPr="008602B0" w:rsidRDefault="007F6249">
      <w:pPr>
        <w:jc w:val="left"/>
        <w:rPr>
          <w:rFonts w:ascii="Arial Narrow" w:hAnsi="Arial Narrow"/>
        </w:rPr>
      </w:pPr>
      <w:r w:rsidRPr="008602B0">
        <w:rPr>
          <w:rFonts w:ascii="Arial Narrow" w:hAnsi="Arial Narrow"/>
        </w:rPr>
        <w:br w:type="page"/>
      </w:r>
    </w:p>
    <w:p w:rsidR="007F6249" w:rsidRPr="008602B0" w:rsidRDefault="007F6249">
      <w:pPr>
        <w:jc w:val="left"/>
        <w:rPr>
          <w:rFonts w:ascii="Arial Narrow" w:hAnsi="Arial Narrow"/>
          <w:b/>
        </w:rPr>
      </w:pPr>
      <w:r w:rsidRPr="008602B0">
        <w:rPr>
          <w:rFonts w:ascii="Arial Narrow" w:hAnsi="Arial Narrow"/>
          <w:b/>
        </w:rPr>
        <w:lastRenderedPageBreak/>
        <w:t>K3 – Priloga 2 – pregled vsebine PIZ</w:t>
      </w:r>
    </w:p>
    <w:p w:rsidR="007F6249" w:rsidRPr="008602B0" w:rsidRDefault="007F6249">
      <w:pPr>
        <w:jc w:val="left"/>
        <w:rPr>
          <w:rFonts w:ascii="Arial Narrow" w:hAnsi="Arial Narrow"/>
        </w:rPr>
      </w:pP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6"/>
        <w:gridCol w:w="837"/>
        <w:gridCol w:w="836"/>
        <w:gridCol w:w="2894"/>
      </w:tblGrid>
      <w:tr w:rsidR="008602B0" w:rsidRPr="008602B0" w:rsidTr="00F20E74">
        <w:trPr>
          <w:trHeight w:val="68"/>
        </w:trPr>
        <w:tc>
          <w:tcPr>
            <w:tcW w:w="9923" w:type="dxa"/>
            <w:gridSpan w:val="4"/>
            <w:tcBorders>
              <w:top w:val="single" w:sz="4" w:space="0" w:color="auto"/>
              <w:left w:val="single" w:sz="4" w:space="0" w:color="auto"/>
              <w:bottom w:val="single" w:sz="4" w:space="0" w:color="auto"/>
              <w:right w:val="single" w:sz="4" w:space="0" w:color="auto"/>
            </w:tcBorders>
            <w:shd w:val="clear" w:color="auto" w:fill="DEEAF6" w:themeFill="accent1" w:themeFillTint="33"/>
          </w:tcPr>
          <w:p w:rsidR="008602B0" w:rsidRPr="008602B0" w:rsidRDefault="008602B0" w:rsidP="00F20E74">
            <w:pPr>
              <w:jc w:val="center"/>
              <w:rPr>
                <w:rFonts w:ascii="Arial Narrow" w:hAnsi="Arial Narrow"/>
                <w:b/>
                <w:szCs w:val="22"/>
              </w:rPr>
            </w:pPr>
            <w:r w:rsidRPr="008602B0">
              <w:rPr>
                <w:rFonts w:ascii="Arial Narrow" w:hAnsi="Arial Narrow"/>
                <w:b/>
                <w:szCs w:val="22"/>
              </w:rPr>
              <w:t>PODROBEN PREGLED PIZ</w:t>
            </w: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b/>
                <w:szCs w:val="22"/>
              </w:rPr>
            </w:pPr>
          </w:p>
        </w:tc>
        <w:tc>
          <w:tcPr>
            <w:tcW w:w="837" w:type="dxa"/>
            <w:tcBorders>
              <w:top w:val="single" w:sz="4" w:space="0" w:color="auto"/>
              <w:left w:val="single" w:sz="4" w:space="0" w:color="auto"/>
              <w:bottom w:val="single" w:sz="4" w:space="0" w:color="auto"/>
              <w:right w:val="single" w:sz="4" w:space="0" w:color="auto"/>
            </w:tcBorders>
          </w:tcPr>
          <w:p w:rsidR="008602B0" w:rsidRPr="008602B0" w:rsidRDefault="008602B0" w:rsidP="00C73D06">
            <w:pPr>
              <w:spacing w:line="280" w:lineRule="exact"/>
              <w:jc w:val="center"/>
              <w:rPr>
                <w:rFonts w:ascii="Arial Narrow" w:hAnsi="Arial Narrow"/>
                <w:b/>
                <w:szCs w:val="22"/>
              </w:rPr>
            </w:pPr>
            <w:r w:rsidRPr="008602B0">
              <w:rPr>
                <w:rFonts w:ascii="Arial Narrow" w:hAnsi="Arial Narrow"/>
                <w:b/>
                <w:szCs w:val="22"/>
              </w:rPr>
              <w:t>DA</w:t>
            </w:r>
          </w:p>
        </w:tc>
        <w:tc>
          <w:tcPr>
            <w:tcW w:w="836" w:type="dxa"/>
            <w:tcBorders>
              <w:top w:val="single" w:sz="4" w:space="0" w:color="auto"/>
              <w:left w:val="single" w:sz="4" w:space="0" w:color="auto"/>
              <w:bottom w:val="single" w:sz="4" w:space="0" w:color="auto"/>
              <w:right w:val="single" w:sz="4" w:space="0" w:color="auto"/>
            </w:tcBorders>
          </w:tcPr>
          <w:p w:rsidR="008602B0" w:rsidRPr="008602B0" w:rsidRDefault="008602B0" w:rsidP="00C73D06">
            <w:pPr>
              <w:spacing w:line="280" w:lineRule="exact"/>
              <w:jc w:val="center"/>
              <w:rPr>
                <w:rFonts w:ascii="Arial Narrow" w:hAnsi="Arial Narrow"/>
                <w:b/>
                <w:szCs w:val="22"/>
              </w:rPr>
            </w:pPr>
            <w:r w:rsidRPr="008602B0">
              <w:rPr>
                <w:rFonts w:ascii="Arial Narrow" w:hAnsi="Arial Narrow"/>
                <w:b/>
                <w:szCs w:val="22"/>
              </w:rPr>
              <w:t>NE</w:t>
            </w:r>
          </w:p>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b/>
                <w:szCs w:val="22"/>
              </w:rPr>
            </w:pPr>
            <w:r w:rsidRPr="008602B0">
              <w:rPr>
                <w:rFonts w:ascii="Arial Narrow" w:hAnsi="Arial Narrow"/>
                <w:b/>
                <w:szCs w:val="22"/>
              </w:rPr>
              <w:t>OPOMBE</w:t>
            </w:r>
          </w:p>
          <w:p w:rsidR="008602B0" w:rsidRPr="008602B0" w:rsidRDefault="008602B0" w:rsidP="00F20E74">
            <w:pPr>
              <w:spacing w:line="280" w:lineRule="exact"/>
              <w:rPr>
                <w:rFonts w:ascii="Arial Narrow" w:hAnsi="Arial Narrow"/>
                <w:szCs w:val="22"/>
              </w:rPr>
            </w:pPr>
            <w:r w:rsidRPr="008602B0">
              <w:rPr>
                <w:rFonts w:ascii="Arial Narrow" w:hAnsi="Arial Narrow"/>
                <w:b/>
                <w:sz w:val="16"/>
                <w:szCs w:val="22"/>
              </w:rPr>
              <w:t>(dokazilo/stran, ni relevantno)</w:t>
            </w: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r w:rsidRPr="008602B0">
              <w:rPr>
                <w:rFonts w:ascii="Arial Narrow" w:hAnsi="Arial Narrow"/>
                <w:szCs w:val="22"/>
              </w:rPr>
              <w:t>1.1 Datum izdelave DIIP</w:t>
            </w:r>
          </w:p>
          <w:p w:rsidR="008602B0" w:rsidRPr="008602B0" w:rsidRDefault="008602B0" w:rsidP="00F20E74">
            <w:pPr>
              <w:spacing w:line="280" w:lineRule="exact"/>
              <w:rPr>
                <w:rFonts w:ascii="Arial Narrow" w:hAnsi="Arial Narrow"/>
                <w:szCs w:val="22"/>
              </w:rPr>
            </w:pP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48987823"/>
              <w14:checkbox>
                <w14:checked w14:val="0"/>
                <w14:checkedState w14:val="2612" w14:font="MS Gothic"/>
                <w14:uncheckedState w14:val="2610" w14:font="MS Gothic"/>
              </w14:checkbox>
            </w:sdtPr>
            <w:sdtEndPr/>
            <w:sdtContent>
              <w:p w:rsidR="008602B0" w:rsidRPr="008602B0" w:rsidRDefault="00C73D06" w:rsidP="00F20E74">
                <w:pPr>
                  <w:jc w:val="center"/>
                  <w:rPr>
                    <w:rFonts w:ascii="Arial Narrow" w:hAnsi="Arial Narrow"/>
                    <w:sz w:val="24"/>
                  </w:rPr>
                </w:pPr>
                <w:r>
                  <w:rPr>
                    <w:rFonts w:ascii="MS Gothic" w:eastAsia="MS Gothic" w:hAnsi="MS Gothic" w:hint="eastAsia"/>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617909899"/>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r w:rsidRPr="008602B0">
              <w:rPr>
                <w:rFonts w:ascii="Arial Narrow" w:hAnsi="Arial Narrow"/>
                <w:szCs w:val="22"/>
              </w:rPr>
              <w:t>mesec, leto</w:t>
            </w:r>
          </w:p>
          <w:p w:rsidR="008602B0" w:rsidRPr="008602B0" w:rsidRDefault="008602B0" w:rsidP="00F20E74">
            <w:pPr>
              <w:spacing w:line="280" w:lineRule="exact"/>
              <w:rPr>
                <w:rFonts w:ascii="Arial Narrow" w:hAnsi="Arial Narrow"/>
                <w:szCs w:val="22"/>
              </w:rPr>
            </w:pP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r w:rsidRPr="008602B0">
              <w:rPr>
                <w:rFonts w:ascii="Arial Narrow" w:hAnsi="Arial Narrow"/>
                <w:szCs w:val="22"/>
              </w:rPr>
              <w:t>1.2 Datum izdelave PIZ ali novelacije investicijskega dokumenta</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960294772"/>
              <w14:checkbox>
                <w14:checked w14:val="0"/>
                <w14:checkedState w14:val="2612" w14:font="MS Gothic"/>
                <w14:uncheckedState w14:val="2610" w14:font="MS Gothic"/>
              </w14:checkbox>
            </w:sdtPr>
            <w:sdtEndPr/>
            <w:sdtContent>
              <w:p w:rsidR="008602B0" w:rsidRPr="008602B0" w:rsidRDefault="00C73D06" w:rsidP="00F20E74">
                <w:pPr>
                  <w:jc w:val="center"/>
                  <w:rPr>
                    <w:rFonts w:ascii="Arial Narrow" w:hAnsi="Arial Narrow"/>
                    <w:sz w:val="24"/>
                  </w:rPr>
                </w:pPr>
                <w:r>
                  <w:rPr>
                    <w:rFonts w:ascii="MS Gothic" w:eastAsia="MS Gothic" w:hAnsi="MS Gothic" w:hint="eastAsia"/>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218017079"/>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r w:rsidRPr="008602B0">
              <w:rPr>
                <w:rFonts w:ascii="Arial Narrow" w:hAnsi="Arial Narrow"/>
                <w:szCs w:val="22"/>
              </w:rPr>
              <w:t>mesec, leto</w:t>
            </w:r>
          </w:p>
          <w:p w:rsidR="008602B0" w:rsidRPr="008602B0" w:rsidRDefault="00AF3871" w:rsidP="00F20E74">
            <w:pPr>
              <w:spacing w:line="280" w:lineRule="exact"/>
              <w:rPr>
                <w:rFonts w:ascii="Arial Narrow" w:hAnsi="Arial Narrow"/>
                <w:szCs w:val="22"/>
              </w:rPr>
            </w:pPr>
            <w:sdt>
              <w:sdtPr>
                <w:rPr>
                  <w:rFonts w:ascii="Arial Narrow" w:hAnsi="Arial Narrow"/>
                  <w:sz w:val="24"/>
                </w:rPr>
                <w:id w:val="-1855485165"/>
                <w14:checkbox>
                  <w14:checked w14:val="0"/>
                  <w14:checkedState w14:val="2612" w14:font="MS Gothic"/>
                  <w14:uncheckedState w14:val="2610" w14:font="MS Gothic"/>
                </w14:checkbox>
              </w:sdtPr>
              <w:sdtEndPr/>
              <w:sdtContent>
                <w:r w:rsidR="008602B0" w:rsidRPr="008602B0">
                  <w:rPr>
                    <w:rFonts w:ascii="Segoe UI Symbol" w:eastAsia="MS Gothic" w:hAnsi="Segoe UI Symbol" w:cs="Segoe UI Symbol"/>
                    <w:sz w:val="24"/>
                  </w:rPr>
                  <w:t>☐</w:t>
                </w:r>
              </w:sdtContent>
            </w:sdt>
            <w:r w:rsidR="008602B0" w:rsidRPr="008602B0">
              <w:rPr>
                <w:rFonts w:ascii="Arial Narrow" w:hAnsi="Arial Narrow"/>
                <w:sz w:val="24"/>
              </w:rPr>
              <w:t xml:space="preserve"> </w:t>
            </w:r>
            <w:r w:rsidR="008602B0" w:rsidRPr="008602B0">
              <w:rPr>
                <w:rFonts w:ascii="Arial Narrow" w:hAnsi="Arial Narrow"/>
                <w:szCs w:val="22"/>
              </w:rPr>
              <w:t>ni relevantno</w:t>
            </w: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r w:rsidRPr="008602B0">
              <w:rPr>
                <w:rFonts w:ascii="Arial Narrow" w:hAnsi="Arial Narrow"/>
                <w:szCs w:val="22"/>
              </w:rPr>
              <w:t>1.3 Sklep o potrditvi DIIP in</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435670026"/>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341430291"/>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r w:rsidRPr="008602B0">
              <w:rPr>
                <w:rFonts w:ascii="Arial Narrow" w:hAnsi="Arial Narrow"/>
                <w:szCs w:val="22"/>
              </w:rPr>
              <w:t>datum sprejetja sklepa</w:t>
            </w:r>
          </w:p>
          <w:p w:rsidR="008602B0" w:rsidRPr="008602B0" w:rsidRDefault="008602B0" w:rsidP="00F20E74">
            <w:pPr>
              <w:spacing w:line="280" w:lineRule="exact"/>
              <w:rPr>
                <w:rFonts w:ascii="Arial Narrow" w:hAnsi="Arial Narrow"/>
                <w:szCs w:val="22"/>
              </w:rPr>
            </w:pP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r w:rsidRPr="008602B0">
              <w:rPr>
                <w:rFonts w:ascii="Arial Narrow" w:hAnsi="Arial Narrow"/>
                <w:szCs w:val="22"/>
              </w:rPr>
              <w:t>1.4 Sklep o potrditvi PIZ ali novelacije investicijskega dokumenta oz. izjava župana o izdelavi novelacije investicijskega dokumenta</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672711898"/>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665986471"/>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r w:rsidRPr="008602B0">
              <w:rPr>
                <w:rFonts w:ascii="Arial Narrow" w:hAnsi="Arial Narrow"/>
                <w:szCs w:val="22"/>
              </w:rPr>
              <w:t>datum sprejetja sklepa ali izjave</w:t>
            </w:r>
          </w:p>
          <w:p w:rsidR="008602B0" w:rsidRPr="008602B0" w:rsidRDefault="00AF3871" w:rsidP="00F20E74">
            <w:pPr>
              <w:spacing w:line="280" w:lineRule="exact"/>
              <w:rPr>
                <w:rFonts w:ascii="Arial Narrow" w:hAnsi="Arial Narrow"/>
                <w:szCs w:val="22"/>
              </w:rPr>
            </w:pPr>
            <w:sdt>
              <w:sdtPr>
                <w:rPr>
                  <w:rFonts w:ascii="Arial Narrow" w:hAnsi="Arial Narrow"/>
                  <w:sz w:val="24"/>
                </w:rPr>
                <w:id w:val="1839736645"/>
                <w14:checkbox>
                  <w14:checked w14:val="0"/>
                  <w14:checkedState w14:val="2612" w14:font="MS Gothic"/>
                  <w14:uncheckedState w14:val="2610" w14:font="MS Gothic"/>
                </w14:checkbox>
              </w:sdtPr>
              <w:sdtEndPr/>
              <w:sdtContent>
                <w:r w:rsidR="008602B0" w:rsidRPr="008602B0">
                  <w:rPr>
                    <w:rFonts w:ascii="Segoe UI Symbol" w:eastAsia="MS Gothic" w:hAnsi="Segoe UI Symbol" w:cs="Segoe UI Symbol"/>
                    <w:sz w:val="24"/>
                  </w:rPr>
                  <w:t>☐</w:t>
                </w:r>
              </w:sdtContent>
            </w:sdt>
            <w:r w:rsidR="008602B0" w:rsidRPr="008602B0">
              <w:rPr>
                <w:rFonts w:ascii="Arial Narrow" w:hAnsi="Arial Narrow"/>
                <w:sz w:val="24"/>
              </w:rPr>
              <w:t xml:space="preserve"> </w:t>
            </w:r>
            <w:r w:rsidR="008602B0" w:rsidRPr="008602B0">
              <w:rPr>
                <w:rFonts w:ascii="Arial Narrow" w:hAnsi="Arial Narrow"/>
                <w:szCs w:val="22"/>
              </w:rPr>
              <w:t>ni relevantno</w:t>
            </w: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8602B0" w:rsidRPr="008602B0" w:rsidRDefault="008602B0" w:rsidP="00F20E74">
            <w:pPr>
              <w:spacing w:line="280" w:lineRule="exact"/>
              <w:rPr>
                <w:rFonts w:ascii="Arial Narrow" w:hAnsi="Arial Narrow"/>
                <w:szCs w:val="22"/>
              </w:rPr>
            </w:pPr>
            <w:r w:rsidRPr="008602B0">
              <w:rPr>
                <w:rFonts w:ascii="Arial Narrow" w:hAnsi="Arial Narrow"/>
                <w:szCs w:val="22"/>
              </w:rPr>
              <w:t>2. Naveden je investitor</w:t>
            </w:r>
          </w:p>
        </w:tc>
        <w:tc>
          <w:tcPr>
            <w:tcW w:w="83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sdt>
            <w:sdtPr>
              <w:rPr>
                <w:rFonts w:ascii="Arial Narrow" w:hAnsi="Arial Narrow"/>
                <w:sz w:val="24"/>
              </w:rPr>
              <w:id w:val="-1430424162"/>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sdt>
            <w:sdtPr>
              <w:rPr>
                <w:rFonts w:ascii="Arial Narrow" w:hAnsi="Arial Narrow"/>
                <w:sz w:val="24"/>
              </w:rPr>
              <w:id w:val="2037002177"/>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8602B0" w:rsidRPr="008602B0" w:rsidRDefault="008602B0" w:rsidP="00F20E74">
            <w:pPr>
              <w:spacing w:line="280" w:lineRule="exact"/>
              <w:rPr>
                <w:rFonts w:ascii="Arial Narrow" w:hAnsi="Arial Narrow"/>
                <w:szCs w:val="22"/>
              </w:rPr>
            </w:pPr>
            <w:r w:rsidRPr="008602B0">
              <w:rPr>
                <w:rFonts w:ascii="Arial Narrow" w:hAnsi="Arial Narrow"/>
                <w:sz w:val="18"/>
                <w:szCs w:val="22"/>
              </w:rPr>
              <w:t>navedi ali v PIZ ali v DIIP in str.</w:t>
            </w: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8602B0" w:rsidRPr="008602B0" w:rsidRDefault="008602B0" w:rsidP="00F20E74">
            <w:pPr>
              <w:spacing w:line="280" w:lineRule="exact"/>
              <w:rPr>
                <w:rFonts w:ascii="Arial Narrow" w:hAnsi="Arial Narrow"/>
                <w:szCs w:val="22"/>
              </w:rPr>
            </w:pPr>
            <w:r w:rsidRPr="008602B0">
              <w:rPr>
                <w:rFonts w:ascii="Arial Narrow" w:hAnsi="Arial Narrow"/>
                <w:szCs w:val="22"/>
              </w:rPr>
              <w:t>3. Naveden je izdelovalec investicijske dokumentacije</w:t>
            </w:r>
          </w:p>
        </w:tc>
        <w:tc>
          <w:tcPr>
            <w:tcW w:w="83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sdt>
            <w:sdtPr>
              <w:rPr>
                <w:rFonts w:ascii="Arial Narrow" w:hAnsi="Arial Narrow"/>
                <w:sz w:val="24"/>
              </w:rPr>
              <w:id w:val="-970137181"/>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sdt>
            <w:sdtPr>
              <w:rPr>
                <w:rFonts w:ascii="Arial Narrow" w:hAnsi="Arial Narrow"/>
                <w:sz w:val="24"/>
              </w:rPr>
              <w:id w:val="-1919540977"/>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8602B0" w:rsidRPr="008602B0" w:rsidRDefault="008602B0" w:rsidP="00F20E74">
            <w:pPr>
              <w:rPr>
                <w:rFonts w:ascii="Arial Narrow" w:hAnsi="Arial Narrow"/>
              </w:rPr>
            </w:pPr>
            <w:r w:rsidRPr="008602B0">
              <w:rPr>
                <w:rFonts w:ascii="Arial Narrow" w:hAnsi="Arial Narrow"/>
                <w:sz w:val="18"/>
                <w:szCs w:val="22"/>
              </w:rPr>
              <w:t>navedi ali v PIZ ali v DIIP in str.</w:t>
            </w: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8602B0" w:rsidRPr="008602B0" w:rsidRDefault="008602B0" w:rsidP="00F20E74">
            <w:pPr>
              <w:spacing w:line="280" w:lineRule="exact"/>
              <w:rPr>
                <w:rFonts w:ascii="Arial Narrow" w:hAnsi="Arial Narrow"/>
                <w:szCs w:val="22"/>
              </w:rPr>
            </w:pPr>
            <w:r w:rsidRPr="008602B0">
              <w:rPr>
                <w:rFonts w:ascii="Arial Narrow" w:hAnsi="Arial Narrow"/>
                <w:szCs w:val="22"/>
              </w:rPr>
              <w:t>4.</w:t>
            </w:r>
            <w:r w:rsidRPr="008602B0">
              <w:rPr>
                <w:rFonts w:ascii="Arial Narrow" w:hAnsi="Arial Narrow"/>
                <w:b/>
                <w:szCs w:val="22"/>
              </w:rPr>
              <w:t xml:space="preserve"> </w:t>
            </w:r>
            <w:r w:rsidRPr="008602B0">
              <w:rPr>
                <w:rFonts w:ascii="Arial Narrow" w:hAnsi="Arial Narrow"/>
                <w:szCs w:val="22"/>
              </w:rPr>
              <w:t>Naveden je upravljavec</w:t>
            </w:r>
          </w:p>
        </w:tc>
        <w:tc>
          <w:tcPr>
            <w:tcW w:w="83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sdt>
            <w:sdtPr>
              <w:rPr>
                <w:rFonts w:ascii="Arial Narrow" w:hAnsi="Arial Narrow"/>
                <w:sz w:val="24"/>
              </w:rPr>
              <w:id w:val="1561367930"/>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sdt>
            <w:sdtPr>
              <w:rPr>
                <w:rFonts w:ascii="Arial Narrow" w:hAnsi="Arial Narrow"/>
                <w:sz w:val="24"/>
              </w:rPr>
              <w:id w:val="-690213988"/>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8602B0" w:rsidRPr="008602B0" w:rsidRDefault="008602B0" w:rsidP="00F20E74">
            <w:pPr>
              <w:rPr>
                <w:rFonts w:ascii="Arial Narrow" w:hAnsi="Arial Narrow"/>
              </w:rPr>
            </w:pPr>
            <w:r w:rsidRPr="008602B0">
              <w:rPr>
                <w:rFonts w:ascii="Arial Narrow" w:hAnsi="Arial Narrow"/>
                <w:sz w:val="18"/>
                <w:szCs w:val="22"/>
              </w:rPr>
              <w:t>navedi ali v PIZ ali v DIIP in str.</w:t>
            </w: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8602B0" w:rsidRPr="008602B0" w:rsidRDefault="008602B0" w:rsidP="00F20E74">
            <w:pPr>
              <w:spacing w:line="280" w:lineRule="exact"/>
              <w:rPr>
                <w:rFonts w:ascii="Arial Narrow" w:hAnsi="Arial Narrow"/>
                <w:szCs w:val="22"/>
              </w:rPr>
            </w:pPr>
            <w:r w:rsidRPr="008602B0">
              <w:rPr>
                <w:rFonts w:ascii="Arial Narrow" w:hAnsi="Arial Narrow"/>
                <w:szCs w:val="22"/>
              </w:rPr>
              <w:t>5. Navedeni so strokovni delavci oz. službe, odgovorne za pripravo in nadzor nad pripravo investicijske ter projektne, tehnične in druge dokumentacije</w:t>
            </w:r>
          </w:p>
        </w:tc>
        <w:tc>
          <w:tcPr>
            <w:tcW w:w="83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sdt>
            <w:sdtPr>
              <w:rPr>
                <w:rFonts w:ascii="Arial Narrow" w:hAnsi="Arial Narrow"/>
                <w:sz w:val="24"/>
              </w:rPr>
              <w:id w:val="928465780"/>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sdt>
            <w:sdtPr>
              <w:rPr>
                <w:rFonts w:ascii="Arial Narrow" w:hAnsi="Arial Narrow"/>
                <w:sz w:val="24"/>
              </w:rPr>
              <w:id w:val="53663670"/>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8602B0" w:rsidRPr="008602B0" w:rsidRDefault="008602B0" w:rsidP="00F20E74">
            <w:pPr>
              <w:rPr>
                <w:rFonts w:ascii="Arial Narrow" w:hAnsi="Arial Narrow"/>
              </w:rPr>
            </w:pPr>
            <w:r w:rsidRPr="008602B0">
              <w:rPr>
                <w:rFonts w:ascii="Arial Narrow" w:hAnsi="Arial Narrow"/>
                <w:sz w:val="18"/>
                <w:szCs w:val="22"/>
              </w:rPr>
              <w:t>navedi ali v PIZ ali v DIIP in str.</w:t>
            </w: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hideMark/>
          </w:tcPr>
          <w:p w:rsidR="008602B0" w:rsidRPr="008602B0" w:rsidRDefault="008602B0" w:rsidP="00F20E74">
            <w:pPr>
              <w:spacing w:line="280" w:lineRule="exact"/>
              <w:rPr>
                <w:rFonts w:ascii="Arial Narrow" w:hAnsi="Arial Narrow"/>
                <w:szCs w:val="22"/>
              </w:rPr>
            </w:pPr>
            <w:r w:rsidRPr="008602B0">
              <w:rPr>
                <w:rFonts w:ascii="Arial Narrow" w:hAnsi="Arial Narrow"/>
                <w:szCs w:val="22"/>
              </w:rPr>
              <w:t>6.</w:t>
            </w:r>
            <w:r w:rsidRPr="008602B0">
              <w:rPr>
                <w:rFonts w:ascii="Arial Narrow" w:hAnsi="Arial Narrow"/>
                <w:b/>
                <w:szCs w:val="22"/>
              </w:rPr>
              <w:t xml:space="preserve"> </w:t>
            </w:r>
            <w:r w:rsidRPr="008602B0">
              <w:rPr>
                <w:rFonts w:ascii="Arial Narrow" w:hAnsi="Arial Narrow"/>
                <w:szCs w:val="22"/>
              </w:rPr>
              <w:t xml:space="preserve">Obravnavane so vse variante, za katere je verjetno, da bi ekonomsko, finančno, časovno in tehnično-tehnološko sprejemljivo izpolnile cilje iz DIIP; najmanj </w:t>
            </w:r>
            <w:r w:rsidRPr="008602B0">
              <w:rPr>
                <w:rFonts w:ascii="Arial Narrow" w:hAnsi="Arial Narrow"/>
                <w:color w:val="000000" w:themeColor="text1"/>
                <w:szCs w:val="22"/>
              </w:rPr>
              <w:t>opis variant »z« investicijo in projekcijami za minimalno alternativo in/ali scenarijem »brez« investicije</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284537801"/>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646514704"/>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hideMark/>
          </w:tcPr>
          <w:p w:rsidR="008602B0" w:rsidRPr="008602B0" w:rsidRDefault="008602B0" w:rsidP="00F20E74">
            <w:pPr>
              <w:spacing w:line="280" w:lineRule="exact"/>
              <w:rPr>
                <w:rFonts w:ascii="Arial Narrow" w:hAnsi="Arial Narrow"/>
                <w:szCs w:val="22"/>
              </w:rPr>
            </w:pP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hideMark/>
          </w:tcPr>
          <w:p w:rsidR="008602B0" w:rsidRPr="008602B0" w:rsidRDefault="008602B0" w:rsidP="00F20E74">
            <w:pPr>
              <w:spacing w:line="280" w:lineRule="exact"/>
              <w:rPr>
                <w:rFonts w:ascii="Arial Narrow" w:hAnsi="Arial Narrow"/>
                <w:szCs w:val="22"/>
              </w:rPr>
            </w:pPr>
            <w:r w:rsidRPr="008602B0">
              <w:rPr>
                <w:rFonts w:ascii="Arial Narrow" w:hAnsi="Arial Narrow"/>
                <w:szCs w:val="22"/>
              </w:rPr>
              <w:t xml:space="preserve">7. PIZ vsebuje povzetke izsledkov predhodnih del, študij in analiz </w:t>
            </w:r>
          </w:p>
        </w:tc>
        <w:tc>
          <w:tcPr>
            <w:tcW w:w="837"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693896564"/>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1839573778"/>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hideMark/>
          </w:tcPr>
          <w:p w:rsidR="008602B0" w:rsidRPr="008602B0" w:rsidRDefault="008602B0" w:rsidP="00F20E74">
            <w:pPr>
              <w:spacing w:line="280" w:lineRule="exact"/>
              <w:rPr>
                <w:rFonts w:ascii="Arial Narrow" w:hAnsi="Arial Narrow"/>
                <w:szCs w:val="22"/>
              </w:rPr>
            </w:pP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hideMark/>
          </w:tcPr>
          <w:p w:rsidR="008602B0" w:rsidRPr="008602B0" w:rsidRDefault="008602B0" w:rsidP="00F20E74">
            <w:pPr>
              <w:spacing w:line="280" w:lineRule="exact"/>
              <w:rPr>
                <w:rFonts w:ascii="Arial Narrow" w:hAnsi="Arial Narrow"/>
                <w:szCs w:val="22"/>
              </w:rPr>
            </w:pPr>
            <w:r w:rsidRPr="008602B0">
              <w:rPr>
                <w:rFonts w:ascii="Arial Narrow" w:hAnsi="Arial Narrow"/>
                <w:szCs w:val="22"/>
              </w:rPr>
              <w:t>8.1</w:t>
            </w:r>
            <w:r w:rsidRPr="008602B0">
              <w:rPr>
                <w:rFonts w:ascii="Arial Narrow" w:hAnsi="Arial Narrow"/>
                <w:b/>
                <w:szCs w:val="22"/>
              </w:rPr>
              <w:t xml:space="preserve"> </w:t>
            </w:r>
            <w:r w:rsidRPr="008602B0">
              <w:rPr>
                <w:rFonts w:ascii="Arial Narrow" w:hAnsi="Arial Narrow"/>
                <w:szCs w:val="22"/>
              </w:rPr>
              <w:t>PIZ obravnava posamezne variante tako podrobno, da je mogoče čim zanesljivejše izbrati in utemeljiti optimalno varianto</w:t>
            </w:r>
          </w:p>
        </w:tc>
        <w:tc>
          <w:tcPr>
            <w:tcW w:w="837"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609632088"/>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1389606836"/>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hideMark/>
          </w:tcPr>
          <w:p w:rsidR="008602B0" w:rsidRPr="008602B0" w:rsidRDefault="008602B0" w:rsidP="00F20E74">
            <w:pPr>
              <w:spacing w:line="280" w:lineRule="exact"/>
              <w:rPr>
                <w:rFonts w:ascii="Arial Narrow" w:hAnsi="Arial Narrow"/>
                <w:szCs w:val="22"/>
              </w:rPr>
            </w:pP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b/>
                <w:szCs w:val="22"/>
              </w:rPr>
            </w:pPr>
            <w:r w:rsidRPr="008602B0">
              <w:rPr>
                <w:rFonts w:ascii="Arial Narrow" w:hAnsi="Arial Narrow"/>
                <w:szCs w:val="22"/>
              </w:rPr>
              <w:t>8.2 posamezne variante so ocenjene na podlagi investicijske, projektne ter druge dokumentacije na primerljivi podlagi</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90730555"/>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404671834"/>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r w:rsidRPr="008602B0">
              <w:rPr>
                <w:rFonts w:ascii="Arial Narrow" w:hAnsi="Arial Narrow"/>
                <w:szCs w:val="22"/>
              </w:rPr>
              <w:t>8.3 optimalna varianta je izbrana z analizo stroškov in koristi ali drugimi primernimi metodami</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533190459"/>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460376798"/>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hideMark/>
          </w:tcPr>
          <w:p w:rsidR="008602B0" w:rsidRPr="008602B0" w:rsidRDefault="008602B0" w:rsidP="00F20E74">
            <w:pPr>
              <w:spacing w:line="280" w:lineRule="exact"/>
              <w:rPr>
                <w:rFonts w:ascii="Arial Narrow" w:hAnsi="Arial Narrow"/>
                <w:szCs w:val="22"/>
              </w:rPr>
            </w:pPr>
            <w:r w:rsidRPr="008602B0">
              <w:rPr>
                <w:rFonts w:ascii="Arial Narrow" w:hAnsi="Arial Narrow"/>
                <w:szCs w:val="22"/>
              </w:rPr>
              <w:t>9.1. PIZ vključuje obvezne sestavine:</w:t>
            </w:r>
          </w:p>
          <w:p w:rsidR="008602B0" w:rsidRPr="008602B0" w:rsidRDefault="008602B0" w:rsidP="00F20E74">
            <w:pPr>
              <w:spacing w:line="280" w:lineRule="exact"/>
              <w:rPr>
                <w:rFonts w:ascii="Arial Narrow" w:hAnsi="Arial Narrow"/>
                <w:szCs w:val="22"/>
              </w:rPr>
            </w:pPr>
            <w:r w:rsidRPr="008602B0">
              <w:rPr>
                <w:rFonts w:ascii="Arial Narrow" w:hAnsi="Arial Narrow"/>
                <w:szCs w:val="22"/>
              </w:rPr>
              <w:t>- uvodno pojasnilo s povzetkom, osnovne podatke o investitorju ter navedbo ciljev oziroma strategije</w:t>
            </w:r>
          </w:p>
        </w:tc>
        <w:tc>
          <w:tcPr>
            <w:tcW w:w="837"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924337080"/>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hideMark/>
          </w:tcPr>
          <w:sdt>
            <w:sdtPr>
              <w:rPr>
                <w:rFonts w:ascii="Arial Narrow" w:hAnsi="Arial Narrow"/>
                <w:sz w:val="24"/>
              </w:rPr>
              <w:id w:val="-2075351825"/>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hideMark/>
          </w:tcPr>
          <w:p w:rsidR="008602B0" w:rsidRPr="008602B0" w:rsidRDefault="008602B0" w:rsidP="00F20E74">
            <w:pPr>
              <w:spacing w:line="280" w:lineRule="exact"/>
              <w:rPr>
                <w:rFonts w:ascii="Arial Narrow" w:hAnsi="Arial Narrow"/>
                <w:szCs w:val="22"/>
              </w:rPr>
            </w:pP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b/>
                <w:szCs w:val="22"/>
              </w:rPr>
            </w:pPr>
            <w:r w:rsidRPr="008602B0">
              <w:rPr>
                <w:rFonts w:ascii="Arial Narrow" w:hAnsi="Arial Narrow"/>
                <w:szCs w:val="22"/>
              </w:rPr>
              <w:t>9.2 analizo stanja s prikazom obstoječih in predvidenih potreb po investiciji (projekcije povpraševanja)</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804839795"/>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207144267"/>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b/>
                <w:szCs w:val="22"/>
              </w:rPr>
            </w:pPr>
            <w:r w:rsidRPr="008602B0">
              <w:rPr>
                <w:rFonts w:ascii="Arial Narrow" w:hAnsi="Arial Narrow"/>
                <w:szCs w:val="22"/>
              </w:rPr>
              <w:t>9.3 usklajenost investicijskega projekta s TUS, veljavnim CPS, z državno strategijo razvoja Slovenije, usmeritvami Skupnosti, prostorskimi akti ter drugimi dolgoročnimi razvojnimi programi in usmeritvami, upoštevaje tudi medsebojno usklajenost področnih politik</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419261405"/>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581949229"/>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b/>
                <w:szCs w:val="22"/>
              </w:rPr>
            </w:pPr>
            <w:r w:rsidRPr="008602B0">
              <w:rPr>
                <w:rFonts w:ascii="Arial Narrow" w:hAnsi="Arial Narrow"/>
                <w:szCs w:val="22"/>
              </w:rPr>
              <w:t>9.4 analizo tržnih možnosti skupaj z analizo za tiste dele dejavnosti, ki se tržijo ali izvajajo v okviru javne službe oziroma s katerimi se pridobivajo prihodki s prodajo proizvodov in/ali storitev</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91091076"/>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699361180"/>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b/>
                <w:szCs w:val="22"/>
              </w:rPr>
            </w:pPr>
            <w:r w:rsidRPr="008602B0">
              <w:rPr>
                <w:rFonts w:ascii="Arial Narrow" w:hAnsi="Arial Narrow"/>
                <w:szCs w:val="22"/>
              </w:rPr>
              <w:t>9.5 analizo variant z oceno investicijskih stroškov in koristi ter izračun učinkovitosti za ekonomsko dobo investicije</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630330557"/>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547607461"/>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b/>
                <w:szCs w:val="22"/>
              </w:rPr>
            </w:pPr>
            <w:r w:rsidRPr="008602B0">
              <w:rPr>
                <w:rFonts w:ascii="Arial Narrow" w:hAnsi="Arial Narrow"/>
                <w:szCs w:val="22"/>
              </w:rPr>
              <w:t xml:space="preserve">9.6 analizo vplivov z opisom pomembnejših vplivov investicije z vidika okoljske sprejemljivosti (vplivov na okolje ob upoštevanju izvajanja načela, da onesnaževalec plača nastalo škodo, kadar </w:t>
            </w:r>
            <w:r w:rsidRPr="008602B0">
              <w:rPr>
                <w:rFonts w:ascii="Arial Narrow" w:hAnsi="Arial Narrow"/>
                <w:szCs w:val="22"/>
              </w:rPr>
              <w:lastRenderedPageBreak/>
              <w:t>je primerno), zagotavljanja učinkovite rabe prostora in skladnega regionalnega razvoja ter trajnostnega razvoja družbe</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499855487"/>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831993901"/>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b/>
                <w:szCs w:val="22"/>
              </w:rPr>
            </w:pPr>
            <w:r w:rsidRPr="008602B0">
              <w:rPr>
                <w:rFonts w:ascii="Arial Narrow" w:hAnsi="Arial Narrow"/>
                <w:szCs w:val="22"/>
              </w:rPr>
              <w:t>9.7 analizo zaposlenih po posameznih variantah ter vpliva na zaposlovanje z vidika ekonomske in socialne strukture družbe</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721683567"/>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249230283"/>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b/>
                <w:szCs w:val="22"/>
              </w:rPr>
            </w:pPr>
            <w:r w:rsidRPr="008602B0">
              <w:rPr>
                <w:rFonts w:ascii="Arial Narrow" w:hAnsi="Arial Narrow"/>
                <w:szCs w:val="22"/>
              </w:rPr>
              <w:t>9.8 okvirni časovni načrt izvedbe investicije z dinamiko investiranja po variantah</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741283876"/>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503130378"/>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b/>
                <w:szCs w:val="22"/>
              </w:rPr>
            </w:pPr>
            <w:r w:rsidRPr="008602B0">
              <w:rPr>
                <w:rFonts w:ascii="Arial Narrow" w:hAnsi="Arial Narrow"/>
                <w:szCs w:val="22"/>
              </w:rPr>
              <w:t>9.9 okvirno finančno konstrukcijo posameznih variant z obvezno analizo o smiselnosti vključitve javno-zasebnega partnerstva</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861313599"/>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387686930"/>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b/>
                <w:szCs w:val="22"/>
              </w:rPr>
            </w:pPr>
            <w:r w:rsidRPr="008602B0">
              <w:rPr>
                <w:rFonts w:ascii="Arial Narrow" w:hAnsi="Arial Narrow"/>
                <w:szCs w:val="22"/>
              </w:rPr>
              <w:t>9.10 izračun finančnih in ekonomskih kazalnikov (doba vračanja investicijskih sredstev, neto sedanja vrednost, interna stopnja donosnosti, relativna neto sedanja vrednost in/ali količnik relativne koristnosti) posameznih variant</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410733096"/>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874376273"/>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b/>
                <w:szCs w:val="22"/>
              </w:rPr>
            </w:pPr>
            <w:r w:rsidRPr="008602B0">
              <w:rPr>
                <w:rFonts w:ascii="Arial Narrow" w:hAnsi="Arial Narrow"/>
                <w:szCs w:val="22"/>
              </w:rPr>
              <w:t>9.11 opis tistih stroškov in koristi, ki se ne dajo ovrednotiti z denarjem</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2943212"/>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299512584"/>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b/>
                <w:szCs w:val="22"/>
              </w:rPr>
            </w:pPr>
            <w:r w:rsidRPr="008602B0">
              <w:rPr>
                <w:rFonts w:ascii="Arial Narrow" w:hAnsi="Arial Narrow"/>
                <w:szCs w:val="22"/>
              </w:rPr>
              <w:t>9.12 analizo tveganja in analizo občutljivosti za vsako varianto</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207692334"/>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868366557"/>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b/>
                <w:szCs w:val="22"/>
              </w:rPr>
            </w:pPr>
            <w:r w:rsidRPr="008602B0">
              <w:rPr>
                <w:rFonts w:ascii="Arial Narrow" w:hAnsi="Arial Narrow"/>
                <w:szCs w:val="22"/>
              </w:rPr>
              <w:t>9.13 opis meril in uteži za izbiro optimalne variante</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873846745"/>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606411153"/>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b/>
                <w:szCs w:val="22"/>
              </w:rPr>
            </w:pPr>
            <w:r w:rsidRPr="008602B0">
              <w:rPr>
                <w:rFonts w:ascii="Arial Narrow" w:hAnsi="Arial Narrow"/>
                <w:szCs w:val="22"/>
              </w:rPr>
              <w:t>9.14 primerjavo variant s predlogom in utemeljitvijo izbire optimalne variante</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513766820"/>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354145697"/>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p>
        </w:tc>
      </w:tr>
    </w:tbl>
    <w:p w:rsidR="007F6249" w:rsidRPr="008602B0" w:rsidRDefault="007F6249">
      <w:pPr>
        <w:jc w:val="left"/>
        <w:rPr>
          <w:rFonts w:ascii="Arial Narrow" w:hAnsi="Arial Narrow"/>
        </w:rPr>
      </w:pPr>
    </w:p>
    <w:p w:rsidR="007F6249" w:rsidRPr="008602B0" w:rsidRDefault="007F6249">
      <w:pPr>
        <w:jc w:val="left"/>
        <w:rPr>
          <w:rFonts w:ascii="Arial Narrow" w:hAnsi="Arial Narrow"/>
        </w:rPr>
      </w:pPr>
      <w:r w:rsidRPr="008602B0">
        <w:rPr>
          <w:rFonts w:ascii="Arial Narrow" w:hAnsi="Arial Narrow"/>
        </w:rPr>
        <w:br w:type="page"/>
      </w:r>
    </w:p>
    <w:p w:rsidR="007F6249" w:rsidRPr="008602B0" w:rsidRDefault="007F6249" w:rsidP="00264AAC">
      <w:pPr>
        <w:rPr>
          <w:rFonts w:ascii="Arial Narrow" w:hAnsi="Arial Narrow"/>
          <w:b/>
        </w:rPr>
      </w:pPr>
      <w:r w:rsidRPr="008602B0">
        <w:rPr>
          <w:rFonts w:ascii="Arial Narrow" w:hAnsi="Arial Narrow"/>
          <w:b/>
        </w:rPr>
        <w:lastRenderedPageBreak/>
        <w:t>K3 – Priloga 3 – pregled vsebine IP</w:t>
      </w:r>
    </w:p>
    <w:p w:rsidR="008602B0" w:rsidRPr="008602B0" w:rsidRDefault="008602B0" w:rsidP="00264AAC">
      <w:pPr>
        <w:rPr>
          <w:rFonts w:ascii="Arial Narrow" w:hAnsi="Arial Narrow"/>
          <w:b/>
        </w:rPr>
      </w:pP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6"/>
        <w:gridCol w:w="837"/>
        <w:gridCol w:w="836"/>
        <w:gridCol w:w="2894"/>
      </w:tblGrid>
      <w:tr w:rsidR="008602B0" w:rsidRPr="008602B0" w:rsidTr="00F20E74">
        <w:trPr>
          <w:trHeight w:val="68"/>
        </w:trPr>
        <w:tc>
          <w:tcPr>
            <w:tcW w:w="9923" w:type="dxa"/>
            <w:gridSpan w:val="4"/>
            <w:tcBorders>
              <w:top w:val="single" w:sz="4" w:space="0" w:color="auto"/>
              <w:left w:val="single" w:sz="4" w:space="0" w:color="auto"/>
              <w:bottom w:val="single" w:sz="4" w:space="0" w:color="auto"/>
              <w:right w:val="single" w:sz="4" w:space="0" w:color="auto"/>
            </w:tcBorders>
            <w:shd w:val="clear" w:color="auto" w:fill="DEEAF6" w:themeFill="accent1" w:themeFillTint="33"/>
          </w:tcPr>
          <w:p w:rsidR="008602B0" w:rsidRPr="008602B0" w:rsidRDefault="008602B0" w:rsidP="00F20E74">
            <w:pPr>
              <w:jc w:val="center"/>
              <w:rPr>
                <w:rFonts w:ascii="Arial Narrow" w:hAnsi="Arial Narrow"/>
                <w:b/>
                <w:szCs w:val="22"/>
              </w:rPr>
            </w:pPr>
            <w:r w:rsidRPr="008602B0">
              <w:rPr>
                <w:rFonts w:ascii="Arial Narrow" w:hAnsi="Arial Narrow"/>
                <w:b/>
                <w:szCs w:val="22"/>
              </w:rPr>
              <w:t>PODROBEN PREGLED IP</w:t>
            </w: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b/>
                <w:szCs w:val="22"/>
              </w:rPr>
            </w:pPr>
          </w:p>
        </w:tc>
        <w:tc>
          <w:tcPr>
            <w:tcW w:w="837" w:type="dxa"/>
            <w:tcBorders>
              <w:top w:val="single" w:sz="4" w:space="0" w:color="auto"/>
              <w:left w:val="single" w:sz="4" w:space="0" w:color="auto"/>
              <w:bottom w:val="single" w:sz="4" w:space="0" w:color="auto"/>
              <w:right w:val="single" w:sz="4" w:space="0" w:color="auto"/>
            </w:tcBorders>
          </w:tcPr>
          <w:p w:rsidR="008602B0" w:rsidRPr="008602B0" w:rsidRDefault="008602B0" w:rsidP="00FE3D5D">
            <w:pPr>
              <w:spacing w:line="280" w:lineRule="exact"/>
              <w:jc w:val="center"/>
              <w:rPr>
                <w:rFonts w:ascii="Arial Narrow" w:hAnsi="Arial Narrow"/>
                <w:b/>
                <w:szCs w:val="22"/>
              </w:rPr>
            </w:pPr>
            <w:r w:rsidRPr="008602B0">
              <w:rPr>
                <w:rFonts w:ascii="Arial Narrow" w:hAnsi="Arial Narrow"/>
                <w:b/>
                <w:szCs w:val="22"/>
              </w:rPr>
              <w:t>DA</w:t>
            </w:r>
          </w:p>
        </w:tc>
        <w:tc>
          <w:tcPr>
            <w:tcW w:w="836" w:type="dxa"/>
            <w:tcBorders>
              <w:top w:val="single" w:sz="4" w:space="0" w:color="auto"/>
              <w:left w:val="single" w:sz="4" w:space="0" w:color="auto"/>
              <w:bottom w:val="single" w:sz="4" w:space="0" w:color="auto"/>
              <w:right w:val="single" w:sz="4" w:space="0" w:color="auto"/>
            </w:tcBorders>
          </w:tcPr>
          <w:p w:rsidR="008602B0" w:rsidRPr="008602B0" w:rsidRDefault="008602B0" w:rsidP="00FE3D5D">
            <w:pPr>
              <w:spacing w:line="280" w:lineRule="exact"/>
              <w:jc w:val="center"/>
              <w:rPr>
                <w:rFonts w:ascii="Arial Narrow" w:hAnsi="Arial Narrow"/>
                <w:b/>
                <w:szCs w:val="22"/>
              </w:rPr>
            </w:pPr>
            <w:r w:rsidRPr="008602B0">
              <w:rPr>
                <w:rFonts w:ascii="Arial Narrow" w:hAnsi="Arial Narrow"/>
                <w:b/>
                <w:szCs w:val="22"/>
              </w:rPr>
              <w:t>NE</w:t>
            </w:r>
          </w:p>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b/>
                <w:szCs w:val="22"/>
              </w:rPr>
            </w:pPr>
            <w:r w:rsidRPr="008602B0">
              <w:rPr>
                <w:rFonts w:ascii="Arial Narrow" w:hAnsi="Arial Narrow"/>
                <w:b/>
                <w:szCs w:val="22"/>
              </w:rPr>
              <w:t>OPOMBE</w:t>
            </w:r>
          </w:p>
          <w:p w:rsidR="008602B0" w:rsidRPr="008602B0" w:rsidRDefault="008602B0" w:rsidP="00F20E74">
            <w:pPr>
              <w:spacing w:line="280" w:lineRule="exact"/>
              <w:rPr>
                <w:rFonts w:ascii="Arial Narrow" w:hAnsi="Arial Narrow"/>
                <w:szCs w:val="22"/>
              </w:rPr>
            </w:pPr>
            <w:r w:rsidRPr="008602B0">
              <w:rPr>
                <w:rFonts w:ascii="Arial Narrow" w:hAnsi="Arial Narrow"/>
                <w:b/>
                <w:sz w:val="16"/>
                <w:szCs w:val="22"/>
              </w:rPr>
              <w:t>(dokazilo/stran, ni relevantno)</w:t>
            </w: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r w:rsidRPr="008602B0">
              <w:rPr>
                <w:rFonts w:ascii="Arial Narrow" w:hAnsi="Arial Narrow"/>
                <w:szCs w:val="22"/>
              </w:rPr>
              <w:t>1.1 Datum izdelave DIIP</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077786151"/>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321931891"/>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r w:rsidRPr="008602B0">
              <w:rPr>
                <w:rFonts w:ascii="Arial Narrow" w:hAnsi="Arial Narrow"/>
                <w:szCs w:val="22"/>
              </w:rPr>
              <w:t>mesec, leto</w:t>
            </w: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r w:rsidRPr="008602B0">
              <w:rPr>
                <w:rFonts w:ascii="Arial Narrow" w:hAnsi="Arial Narrow"/>
                <w:szCs w:val="22"/>
              </w:rPr>
              <w:t>1.2 Datum izdelave PIZ ali novelacije PIZ</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862430428"/>
              <w14:checkbox>
                <w14:checked w14:val="0"/>
                <w14:checkedState w14:val="2612" w14:font="MS Gothic"/>
                <w14:uncheckedState w14:val="2610" w14:font="MS Gothic"/>
              </w14:checkbox>
            </w:sdtPr>
            <w:sdtEndPr/>
            <w:sdtContent>
              <w:p w:rsidR="008602B0" w:rsidRPr="008602B0" w:rsidRDefault="002F1716" w:rsidP="00F20E74">
                <w:pPr>
                  <w:jc w:val="center"/>
                  <w:rPr>
                    <w:rFonts w:ascii="Arial Narrow" w:hAnsi="Arial Narrow"/>
                    <w:sz w:val="24"/>
                  </w:rPr>
                </w:pPr>
                <w:r>
                  <w:rPr>
                    <w:rFonts w:ascii="MS Gothic" w:eastAsia="MS Gothic" w:hAnsi="MS Gothic" w:hint="eastAsia"/>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730921769"/>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r w:rsidRPr="008602B0">
              <w:rPr>
                <w:rFonts w:ascii="Arial Narrow" w:hAnsi="Arial Narrow"/>
                <w:szCs w:val="22"/>
              </w:rPr>
              <w:t>mesec, leto</w:t>
            </w:r>
          </w:p>
          <w:p w:rsidR="008602B0" w:rsidRPr="008602B0" w:rsidRDefault="00AF3871" w:rsidP="00F20E74">
            <w:pPr>
              <w:spacing w:line="280" w:lineRule="exact"/>
              <w:rPr>
                <w:rFonts w:ascii="Arial Narrow" w:hAnsi="Arial Narrow"/>
                <w:szCs w:val="22"/>
              </w:rPr>
            </w:pPr>
            <w:sdt>
              <w:sdtPr>
                <w:rPr>
                  <w:rFonts w:ascii="Arial Narrow" w:hAnsi="Arial Narrow"/>
                  <w:sz w:val="24"/>
                </w:rPr>
                <w:id w:val="-296450304"/>
                <w14:checkbox>
                  <w14:checked w14:val="0"/>
                  <w14:checkedState w14:val="2612" w14:font="MS Gothic"/>
                  <w14:uncheckedState w14:val="2610" w14:font="MS Gothic"/>
                </w14:checkbox>
              </w:sdtPr>
              <w:sdtEndPr/>
              <w:sdtContent>
                <w:r w:rsidR="008602B0" w:rsidRPr="008602B0">
                  <w:rPr>
                    <w:rFonts w:ascii="Segoe UI Symbol" w:eastAsia="MS Gothic" w:hAnsi="Segoe UI Symbol" w:cs="Segoe UI Symbol"/>
                    <w:sz w:val="24"/>
                  </w:rPr>
                  <w:t>☐</w:t>
                </w:r>
              </w:sdtContent>
            </w:sdt>
            <w:r w:rsidR="008602B0" w:rsidRPr="008602B0">
              <w:rPr>
                <w:rFonts w:ascii="Arial Narrow" w:hAnsi="Arial Narrow"/>
                <w:sz w:val="24"/>
              </w:rPr>
              <w:t xml:space="preserve"> </w:t>
            </w:r>
            <w:r w:rsidR="008602B0" w:rsidRPr="008602B0">
              <w:rPr>
                <w:rFonts w:ascii="Arial Narrow" w:hAnsi="Arial Narrow"/>
                <w:szCs w:val="22"/>
              </w:rPr>
              <w:t>ni relevantno</w:t>
            </w:r>
          </w:p>
        </w:tc>
      </w:tr>
      <w:tr w:rsidR="002F1716" w:rsidRPr="008602B0" w:rsidTr="00F20E74">
        <w:tc>
          <w:tcPr>
            <w:tcW w:w="5356" w:type="dxa"/>
            <w:tcBorders>
              <w:top w:val="single" w:sz="4" w:space="0" w:color="auto"/>
              <w:left w:val="single" w:sz="4" w:space="0" w:color="auto"/>
              <w:bottom w:val="single" w:sz="4" w:space="0" w:color="auto"/>
              <w:right w:val="single" w:sz="4" w:space="0" w:color="auto"/>
            </w:tcBorders>
          </w:tcPr>
          <w:p w:rsidR="002F1716" w:rsidRPr="008602B0" w:rsidRDefault="002F1716" w:rsidP="002F1716">
            <w:pPr>
              <w:spacing w:line="280" w:lineRule="exact"/>
              <w:rPr>
                <w:rFonts w:ascii="Arial Narrow" w:hAnsi="Arial Narrow"/>
                <w:szCs w:val="22"/>
              </w:rPr>
            </w:pPr>
            <w:r w:rsidRPr="008602B0">
              <w:rPr>
                <w:rFonts w:ascii="Arial Narrow" w:hAnsi="Arial Narrow"/>
                <w:szCs w:val="22"/>
              </w:rPr>
              <w:t>1.3 Datum izdelave IP ali novelacije IP</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425720910"/>
              <w14:checkbox>
                <w14:checked w14:val="0"/>
                <w14:checkedState w14:val="2612" w14:font="MS Gothic"/>
                <w14:uncheckedState w14:val="2610" w14:font="MS Gothic"/>
              </w14:checkbox>
            </w:sdtPr>
            <w:sdtEndPr/>
            <w:sdtContent>
              <w:p w:rsidR="002F1716" w:rsidRPr="008602B0" w:rsidRDefault="002F1716" w:rsidP="002F1716">
                <w:pPr>
                  <w:jc w:val="center"/>
                  <w:rPr>
                    <w:rFonts w:ascii="Arial Narrow" w:hAnsi="Arial Narrow"/>
                    <w:sz w:val="24"/>
                  </w:rPr>
                </w:pPr>
                <w:r>
                  <w:rPr>
                    <w:rFonts w:ascii="MS Gothic" w:eastAsia="MS Gothic" w:hAnsi="MS Gothic" w:hint="eastAsia"/>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262503331"/>
              <w14:checkbox>
                <w14:checked w14:val="0"/>
                <w14:checkedState w14:val="2612" w14:font="MS Gothic"/>
                <w14:uncheckedState w14:val="2610" w14:font="MS Gothic"/>
              </w14:checkbox>
            </w:sdtPr>
            <w:sdtEndPr/>
            <w:sdtContent>
              <w:p w:rsidR="002F1716" w:rsidRPr="008602B0" w:rsidRDefault="002F1716" w:rsidP="002F1716">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tcPr>
          <w:p w:rsidR="002F1716" w:rsidRPr="008602B0" w:rsidRDefault="002F1716" w:rsidP="002F1716">
            <w:pPr>
              <w:spacing w:line="280" w:lineRule="exact"/>
              <w:rPr>
                <w:rFonts w:ascii="Arial Narrow" w:hAnsi="Arial Narrow"/>
                <w:szCs w:val="22"/>
              </w:rPr>
            </w:pPr>
            <w:r w:rsidRPr="008602B0">
              <w:rPr>
                <w:rFonts w:ascii="Arial Narrow" w:hAnsi="Arial Narrow"/>
                <w:szCs w:val="22"/>
              </w:rPr>
              <w:t>mesec, leto</w:t>
            </w: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CF0C1D" w:rsidP="00F20E74">
            <w:pPr>
              <w:spacing w:line="280" w:lineRule="exact"/>
              <w:rPr>
                <w:rFonts w:ascii="Arial Narrow" w:hAnsi="Arial Narrow"/>
                <w:szCs w:val="22"/>
              </w:rPr>
            </w:pPr>
            <w:r>
              <w:rPr>
                <w:rFonts w:ascii="Arial Narrow" w:hAnsi="Arial Narrow"/>
                <w:szCs w:val="22"/>
              </w:rPr>
              <w:t>1.4 Sklep o potrditvi DIIP</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662129041"/>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266695236"/>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r w:rsidRPr="008602B0">
              <w:rPr>
                <w:rFonts w:ascii="Arial Narrow" w:hAnsi="Arial Narrow"/>
                <w:szCs w:val="22"/>
              </w:rPr>
              <w:t>datum sprejetja sklepa</w:t>
            </w:r>
          </w:p>
          <w:p w:rsidR="008602B0" w:rsidRPr="008602B0" w:rsidRDefault="008602B0" w:rsidP="00F20E74">
            <w:pPr>
              <w:spacing w:line="280" w:lineRule="exact"/>
              <w:rPr>
                <w:rFonts w:ascii="Arial Narrow" w:hAnsi="Arial Narrow"/>
                <w:szCs w:val="22"/>
              </w:rPr>
            </w:pPr>
          </w:p>
        </w:tc>
      </w:tr>
      <w:tr w:rsidR="002F1716" w:rsidRPr="008602B0" w:rsidTr="00F20E74">
        <w:tc>
          <w:tcPr>
            <w:tcW w:w="5356" w:type="dxa"/>
            <w:tcBorders>
              <w:top w:val="single" w:sz="4" w:space="0" w:color="auto"/>
              <w:left w:val="single" w:sz="4" w:space="0" w:color="auto"/>
              <w:bottom w:val="single" w:sz="4" w:space="0" w:color="auto"/>
              <w:right w:val="single" w:sz="4" w:space="0" w:color="auto"/>
            </w:tcBorders>
          </w:tcPr>
          <w:p w:rsidR="002F1716" w:rsidRPr="008602B0" w:rsidRDefault="002F1716" w:rsidP="002F1716">
            <w:pPr>
              <w:spacing w:line="280" w:lineRule="exact"/>
              <w:rPr>
                <w:rFonts w:ascii="Arial Narrow" w:hAnsi="Arial Narrow"/>
                <w:szCs w:val="22"/>
              </w:rPr>
            </w:pPr>
            <w:r w:rsidRPr="008602B0">
              <w:rPr>
                <w:rFonts w:ascii="Arial Narrow" w:hAnsi="Arial Narrow"/>
                <w:szCs w:val="22"/>
              </w:rPr>
              <w:t>1.5 Sklep o potrditvi PIZ ali novelacije PIZ oz. izjava župana o izdelavi novelacije PIZ</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582913507"/>
              <w14:checkbox>
                <w14:checked w14:val="0"/>
                <w14:checkedState w14:val="2612" w14:font="MS Gothic"/>
                <w14:uncheckedState w14:val="2610" w14:font="MS Gothic"/>
              </w14:checkbox>
            </w:sdtPr>
            <w:sdtEndPr/>
            <w:sdtContent>
              <w:p w:rsidR="002F1716" w:rsidRPr="008602B0" w:rsidRDefault="002F1716" w:rsidP="002F1716">
                <w:pPr>
                  <w:jc w:val="center"/>
                  <w:rPr>
                    <w:rFonts w:ascii="Arial Narrow" w:hAnsi="Arial Narrow"/>
                    <w:sz w:val="24"/>
                  </w:rPr>
                </w:pPr>
                <w:r>
                  <w:rPr>
                    <w:rFonts w:ascii="MS Gothic" w:eastAsia="MS Gothic" w:hAnsi="MS Gothic" w:hint="eastAsia"/>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306060433"/>
              <w14:checkbox>
                <w14:checked w14:val="0"/>
                <w14:checkedState w14:val="2612" w14:font="MS Gothic"/>
                <w14:uncheckedState w14:val="2610" w14:font="MS Gothic"/>
              </w14:checkbox>
            </w:sdtPr>
            <w:sdtEndPr/>
            <w:sdtContent>
              <w:p w:rsidR="002F1716" w:rsidRPr="008602B0" w:rsidRDefault="002F1716" w:rsidP="002F1716">
                <w:pPr>
                  <w:jc w:val="center"/>
                  <w:rPr>
                    <w:rFonts w:ascii="Arial Narrow" w:hAnsi="Arial Narrow"/>
                    <w:sz w:val="24"/>
                  </w:rPr>
                </w:pPr>
                <w:r>
                  <w:rPr>
                    <w:rFonts w:ascii="MS Gothic" w:eastAsia="MS Gothic" w:hAnsi="MS Gothic" w:hint="eastAsia"/>
                    <w:sz w:val="24"/>
                  </w:rPr>
                  <w:t>☐</w:t>
                </w:r>
              </w:p>
            </w:sdtContent>
          </w:sdt>
        </w:tc>
        <w:tc>
          <w:tcPr>
            <w:tcW w:w="2894" w:type="dxa"/>
            <w:tcBorders>
              <w:top w:val="single" w:sz="4" w:space="0" w:color="auto"/>
              <w:left w:val="single" w:sz="4" w:space="0" w:color="auto"/>
              <w:bottom w:val="single" w:sz="4" w:space="0" w:color="auto"/>
              <w:right w:val="single" w:sz="4" w:space="0" w:color="auto"/>
            </w:tcBorders>
          </w:tcPr>
          <w:p w:rsidR="002F1716" w:rsidRPr="008602B0" w:rsidRDefault="002F1716" w:rsidP="002F1716">
            <w:pPr>
              <w:spacing w:line="280" w:lineRule="exact"/>
              <w:rPr>
                <w:rFonts w:ascii="Arial Narrow" w:hAnsi="Arial Narrow"/>
                <w:szCs w:val="22"/>
              </w:rPr>
            </w:pPr>
            <w:r w:rsidRPr="008602B0">
              <w:rPr>
                <w:rFonts w:ascii="Arial Narrow" w:hAnsi="Arial Narrow"/>
                <w:szCs w:val="22"/>
              </w:rPr>
              <w:t>datum sprejetja sklepa ali izjave</w:t>
            </w:r>
          </w:p>
          <w:p w:rsidR="002F1716" w:rsidRPr="008602B0" w:rsidRDefault="00AF3871" w:rsidP="002F1716">
            <w:pPr>
              <w:spacing w:line="280" w:lineRule="exact"/>
              <w:rPr>
                <w:rFonts w:ascii="Arial Narrow" w:hAnsi="Arial Narrow"/>
                <w:szCs w:val="22"/>
              </w:rPr>
            </w:pPr>
            <w:sdt>
              <w:sdtPr>
                <w:rPr>
                  <w:rFonts w:ascii="Arial Narrow" w:hAnsi="Arial Narrow"/>
                  <w:sz w:val="24"/>
                </w:rPr>
                <w:id w:val="-122851163"/>
                <w14:checkbox>
                  <w14:checked w14:val="0"/>
                  <w14:checkedState w14:val="2612" w14:font="MS Gothic"/>
                  <w14:uncheckedState w14:val="2610" w14:font="MS Gothic"/>
                </w14:checkbox>
              </w:sdtPr>
              <w:sdtEndPr/>
              <w:sdtContent>
                <w:r w:rsidR="002F1716" w:rsidRPr="008602B0">
                  <w:rPr>
                    <w:rFonts w:ascii="Segoe UI Symbol" w:eastAsia="MS Gothic" w:hAnsi="Segoe UI Symbol" w:cs="Segoe UI Symbol"/>
                    <w:sz w:val="24"/>
                  </w:rPr>
                  <w:t>☐</w:t>
                </w:r>
              </w:sdtContent>
            </w:sdt>
            <w:r w:rsidR="002F1716" w:rsidRPr="008602B0">
              <w:rPr>
                <w:rFonts w:ascii="Arial Narrow" w:hAnsi="Arial Narrow"/>
                <w:sz w:val="24"/>
              </w:rPr>
              <w:t xml:space="preserve"> </w:t>
            </w:r>
            <w:r w:rsidR="002F1716" w:rsidRPr="008602B0">
              <w:rPr>
                <w:rFonts w:ascii="Arial Narrow" w:hAnsi="Arial Narrow"/>
                <w:szCs w:val="22"/>
              </w:rPr>
              <w:t>ni relevantno</w:t>
            </w: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r w:rsidRPr="008602B0">
              <w:rPr>
                <w:rFonts w:ascii="Arial Narrow" w:hAnsi="Arial Narrow"/>
                <w:szCs w:val="22"/>
              </w:rPr>
              <w:t>1.6 Sklep o potrditvi IP ali novelacije IP oz. izjava župana o izdelavi novelacije IP</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060327511"/>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974721882"/>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r w:rsidRPr="008602B0">
              <w:rPr>
                <w:rFonts w:ascii="Arial Narrow" w:hAnsi="Arial Narrow"/>
                <w:szCs w:val="22"/>
              </w:rPr>
              <w:t>datum sprejetja sklepa ali izjave</w:t>
            </w: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hideMark/>
          </w:tcPr>
          <w:p w:rsidR="008602B0" w:rsidRPr="008602B0" w:rsidRDefault="008602B0" w:rsidP="00F20E74">
            <w:pPr>
              <w:spacing w:line="280" w:lineRule="exact"/>
              <w:rPr>
                <w:rFonts w:ascii="Arial Narrow" w:hAnsi="Arial Narrow"/>
                <w:szCs w:val="22"/>
              </w:rPr>
            </w:pPr>
            <w:r w:rsidRPr="008602B0">
              <w:rPr>
                <w:rFonts w:ascii="Arial Narrow" w:hAnsi="Arial Narrow"/>
                <w:szCs w:val="22"/>
              </w:rPr>
              <w:t>2.1</w:t>
            </w:r>
            <w:r w:rsidRPr="008602B0">
              <w:rPr>
                <w:rFonts w:ascii="Arial Narrow" w:hAnsi="Arial Narrow"/>
                <w:b/>
                <w:szCs w:val="22"/>
              </w:rPr>
              <w:t xml:space="preserve"> </w:t>
            </w:r>
            <w:r w:rsidRPr="008602B0">
              <w:rPr>
                <w:rFonts w:ascii="Arial Narrow" w:hAnsi="Arial Narrow"/>
                <w:szCs w:val="22"/>
              </w:rPr>
              <w:t>IP obravnava podrobno razčlenjeno optimalno varianto</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92620705"/>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744021818"/>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hideMark/>
          </w:tcPr>
          <w:p w:rsidR="008602B0" w:rsidRPr="008602B0" w:rsidRDefault="008602B0" w:rsidP="00F20E74">
            <w:pPr>
              <w:spacing w:line="280" w:lineRule="exact"/>
              <w:rPr>
                <w:rFonts w:ascii="Arial Narrow" w:hAnsi="Arial Narrow"/>
                <w:szCs w:val="22"/>
              </w:rPr>
            </w:pP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r w:rsidRPr="008602B0">
              <w:rPr>
                <w:rFonts w:ascii="Arial Narrow" w:hAnsi="Arial Narrow"/>
                <w:szCs w:val="22"/>
              </w:rPr>
              <w:t>2.2 optimalna varianta temelji na predhodni dokumentaciji (najmanj idejnem projektu po zakonu, ki ureja graditev objektov, druge idejne rešitve ali druge podlage, ki vsebujejo vse potrebne prvine in ugotovitve za čim realnejšo oceno vrednosti in izvedljivosti investicije; prostorskih aktih; raziskavah in analizah; dokazljivih virih financiranja)</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624922113"/>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838427484"/>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r w:rsidRPr="008602B0">
              <w:rPr>
                <w:rFonts w:ascii="Arial Narrow" w:hAnsi="Arial Narrow"/>
                <w:szCs w:val="22"/>
              </w:rPr>
              <w:t>3.1</w:t>
            </w:r>
            <w:r w:rsidRPr="008602B0">
              <w:rPr>
                <w:rFonts w:ascii="Arial Narrow" w:hAnsi="Arial Narrow"/>
                <w:b/>
                <w:szCs w:val="22"/>
              </w:rPr>
              <w:t xml:space="preserve"> </w:t>
            </w:r>
            <w:r w:rsidRPr="008602B0">
              <w:rPr>
                <w:rFonts w:ascii="Arial Narrow" w:hAnsi="Arial Narrow"/>
                <w:szCs w:val="22"/>
              </w:rPr>
              <w:t>IP vključuje obvezne sestavine:</w:t>
            </w:r>
          </w:p>
          <w:p w:rsidR="008602B0" w:rsidRPr="008602B0" w:rsidRDefault="008602B0" w:rsidP="00F20E74">
            <w:pPr>
              <w:spacing w:line="280" w:lineRule="exact"/>
              <w:rPr>
                <w:rFonts w:ascii="Arial Narrow" w:hAnsi="Arial Narrow"/>
                <w:szCs w:val="22"/>
              </w:rPr>
            </w:pPr>
            <w:r w:rsidRPr="008602B0">
              <w:rPr>
                <w:rFonts w:ascii="Arial Narrow" w:hAnsi="Arial Narrow"/>
                <w:szCs w:val="22"/>
              </w:rPr>
              <w:t>- uvodno pojasnilo s predstavitvijo investitorja in izdelovalcev IP, namena in ciljev investicijskega projekta ter povzetkom iz DIIP oz. PIZ s pojasnili poteka aktivnosti in morebitnih sprememb</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68842142"/>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777448313"/>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p>
          <w:p w:rsidR="008602B0" w:rsidRPr="008602B0" w:rsidRDefault="008602B0" w:rsidP="00F20E74">
            <w:pPr>
              <w:spacing w:line="280" w:lineRule="exact"/>
              <w:rPr>
                <w:rFonts w:ascii="Arial Narrow" w:hAnsi="Arial Narrow"/>
                <w:szCs w:val="22"/>
              </w:rPr>
            </w:pPr>
          </w:p>
          <w:p w:rsidR="008602B0" w:rsidRPr="008602B0" w:rsidRDefault="008602B0" w:rsidP="00F20E74">
            <w:pPr>
              <w:spacing w:line="280" w:lineRule="exact"/>
              <w:rPr>
                <w:rFonts w:ascii="Arial Narrow" w:hAnsi="Arial Narrow"/>
                <w:szCs w:val="22"/>
              </w:rPr>
            </w:pPr>
          </w:p>
          <w:p w:rsidR="008602B0" w:rsidRPr="008602B0" w:rsidRDefault="008602B0" w:rsidP="00F20E74">
            <w:pPr>
              <w:spacing w:line="280" w:lineRule="exact"/>
              <w:rPr>
                <w:rFonts w:ascii="Arial Narrow" w:hAnsi="Arial Narrow"/>
                <w:szCs w:val="22"/>
              </w:rPr>
            </w:pPr>
          </w:p>
          <w:p w:rsidR="008602B0" w:rsidRPr="008602B0" w:rsidRDefault="008602B0" w:rsidP="00F20E74">
            <w:pPr>
              <w:spacing w:line="280" w:lineRule="exact"/>
              <w:rPr>
                <w:rFonts w:ascii="Arial Narrow" w:hAnsi="Arial Narrow"/>
                <w:szCs w:val="22"/>
              </w:rPr>
            </w:pPr>
          </w:p>
          <w:p w:rsidR="008602B0" w:rsidRPr="008602B0" w:rsidRDefault="008602B0" w:rsidP="00F20E74">
            <w:pPr>
              <w:spacing w:line="280" w:lineRule="exact"/>
              <w:rPr>
                <w:rFonts w:ascii="Arial Narrow" w:hAnsi="Arial Narrow"/>
                <w:szCs w:val="22"/>
              </w:rPr>
            </w:pP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r w:rsidRPr="008602B0">
              <w:rPr>
                <w:rFonts w:ascii="Arial Narrow" w:hAnsi="Arial Narrow"/>
                <w:szCs w:val="22"/>
              </w:rPr>
              <w:t>3.2</w:t>
            </w:r>
            <w:r w:rsidRPr="008602B0">
              <w:rPr>
                <w:rFonts w:ascii="Arial Narrow" w:hAnsi="Arial Narrow"/>
                <w:b/>
                <w:szCs w:val="22"/>
              </w:rPr>
              <w:t xml:space="preserve"> </w:t>
            </w:r>
            <w:r w:rsidRPr="008602B0">
              <w:rPr>
                <w:rFonts w:ascii="Arial Narrow" w:hAnsi="Arial Narrow"/>
                <w:szCs w:val="22"/>
              </w:rPr>
              <w:t>povzetek IP, ki vsebuje najmanj</w:t>
            </w:r>
          </w:p>
          <w:p w:rsidR="008602B0" w:rsidRPr="008602B0" w:rsidRDefault="008602B0" w:rsidP="00F20E74">
            <w:pPr>
              <w:pStyle w:val="ListParagraph"/>
              <w:numPr>
                <w:ilvl w:val="0"/>
                <w:numId w:val="15"/>
              </w:numPr>
              <w:spacing w:line="280" w:lineRule="exact"/>
              <w:rPr>
                <w:rFonts w:ascii="Arial Narrow" w:hAnsi="Arial Narrow"/>
                <w:szCs w:val="22"/>
              </w:rPr>
            </w:pPr>
            <w:r w:rsidRPr="008602B0">
              <w:rPr>
                <w:rFonts w:ascii="Arial Narrow" w:hAnsi="Arial Narrow"/>
                <w:szCs w:val="22"/>
              </w:rPr>
              <w:t>cilje investicije,</w:t>
            </w:r>
          </w:p>
          <w:p w:rsidR="008602B0" w:rsidRPr="008602B0" w:rsidRDefault="008602B0" w:rsidP="00F20E74">
            <w:pPr>
              <w:pStyle w:val="ListParagraph"/>
              <w:numPr>
                <w:ilvl w:val="0"/>
                <w:numId w:val="15"/>
              </w:numPr>
              <w:spacing w:line="280" w:lineRule="exact"/>
              <w:rPr>
                <w:rFonts w:ascii="Arial Narrow" w:hAnsi="Arial Narrow"/>
                <w:szCs w:val="22"/>
              </w:rPr>
            </w:pPr>
            <w:r w:rsidRPr="008602B0">
              <w:rPr>
                <w:rFonts w:ascii="Arial Narrow" w:hAnsi="Arial Narrow"/>
                <w:szCs w:val="22"/>
              </w:rPr>
              <w:t>spisek strokovnih podlag,</w:t>
            </w:r>
          </w:p>
          <w:p w:rsidR="008602B0" w:rsidRPr="008602B0" w:rsidRDefault="008602B0" w:rsidP="00F20E74">
            <w:pPr>
              <w:pStyle w:val="ListParagraph"/>
              <w:numPr>
                <w:ilvl w:val="0"/>
                <w:numId w:val="15"/>
              </w:numPr>
              <w:spacing w:line="280" w:lineRule="exact"/>
              <w:rPr>
                <w:rFonts w:ascii="Arial Narrow" w:hAnsi="Arial Narrow"/>
                <w:szCs w:val="22"/>
              </w:rPr>
            </w:pPr>
            <w:r w:rsidRPr="008602B0">
              <w:rPr>
                <w:rFonts w:ascii="Arial Narrow" w:hAnsi="Arial Narrow"/>
                <w:szCs w:val="22"/>
              </w:rPr>
              <w:t>kratek opis upoštevanih variant ter utemeljitev izbire optimalne variante,</w:t>
            </w:r>
          </w:p>
          <w:p w:rsidR="008602B0" w:rsidRPr="008602B0" w:rsidRDefault="008602B0" w:rsidP="00F20E74">
            <w:pPr>
              <w:pStyle w:val="ListParagraph"/>
              <w:numPr>
                <w:ilvl w:val="0"/>
                <w:numId w:val="15"/>
              </w:numPr>
              <w:spacing w:line="280" w:lineRule="exact"/>
              <w:rPr>
                <w:rFonts w:ascii="Arial Narrow" w:hAnsi="Arial Narrow"/>
                <w:szCs w:val="22"/>
              </w:rPr>
            </w:pPr>
            <w:r w:rsidRPr="008602B0">
              <w:rPr>
                <w:rFonts w:ascii="Arial Narrow" w:hAnsi="Arial Narrow"/>
                <w:szCs w:val="22"/>
              </w:rPr>
              <w:t>navedbo odgovorne osebe za izdelavo investicijskega programa, projektne in druge dokumentacije ter odgovornega vodje za izvedbo investicijskega projekta,</w:t>
            </w:r>
          </w:p>
          <w:p w:rsidR="008602B0" w:rsidRPr="008602B0" w:rsidRDefault="008602B0" w:rsidP="00F20E74">
            <w:pPr>
              <w:pStyle w:val="ListParagraph"/>
              <w:numPr>
                <w:ilvl w:val="0"/>
                <w:numId w:val="15"/>
              </w:numPr>
              <w:spacing w:line="280" w:lineRule="exact"/>
              <w:rPr>
                <w:rFonts w:ascii="Arial Narrow" w:hAnsi="Arial Narrow"/>
                <w:szCs w:val="22"/>
              </w:rPr>
            </w:pPr>
            <w:r w:rsidRPr="008602B0">
              <w:rPr>
                <w:rFonts w:ascii="Arial Narrow" w:hAnsi="Arial Narrow"/>
                <w:szCs w:val="22"/>
              </w:rPr>
              <w:t>predvideno organizacijo in druge potrebne prvine za izvedbo in spremljanje učinkov investicije, če ni posebej izdelana študija izvedbe investicije,</w:t>
            </w:r>
          </w:p>
          <w:p w:rsidR="008602B0" w:rsidRPr="008602B0" w:rsidRDefault="008602B0" w:rsidP="00F20E74">
            <w:pPr>
              <w:pStyle w:val="ListParagraph"/>
              <w:numPr>
                <w:ilvl w:val="0"/>
                <w:numId w:val="15"/>
              </w:numPr>
              <w:spacing w:line="280" w:lineRule="exact"/>
              <w:rPr>
                <w:rFonts w:ascii="Arial Narrow" w:hAnsi="Arial Narrow"/>
                <w:szCs w:val="22"/>
              </w:rPr>
            </w:pPr>
            <w:r w:rsidRPr="008602B0">
              <w:rPr>
                <w:rFonts w:ascii="Arial Narrow" w:hAnsi="Arial Narrow"/>
                <w:szCs w:val="22"/>
              </w:rPr>
              <w:t>prikaz ocenjene vrednosti investicije ter predvidene finančne konstrukcije z izračunanim deležem sofinanciranja investicije s sredstvi proračuna RS in sredstvi EU,</w:t>
            </w:r>
          </w:p>
          <w:p w:rsidR="008602B0" w:rsidRPr="008602B0" w:rsidRDefault="008602B0" w:rsidP="00F20E74">
            <w:pPr>
              <w:pStyle w:val="ListParagraph"/>
              <w:numPr>
                <w:ilvl w:val="0"/>
                <w:numId w:val="15"/>
              </w:numPr>
              <w:spacing w:line="280" w:lineRule="exact"/>
              <w:rPr>
                <w:rFonts w:ascii="Arial Narrow" w:hAnsi="Arial Narrow"/>
                <w:szCs w:val="22"/>
              </w:rPr>
            </w:pPr>
            <w:r w:rsidRPr="008602B0">
              <w:rPr>
                <w:rFonts w:ascii="Arial Narrow" w:hAnsi="Arial Narrow"/>
                <w:szCs w:val="22"/>
              </w:rPr>
              <w:t>zbirni prikaz rezultatov izračunov ter utemeljitev upravičenosti investicijskega projekta</w:t>
            </w:r>
          </w:p>
          <w:p w:rsidR="008602B0" w:rsidRPr="008602B0" w:rsidRDefault="008602B0" w:rsidP="00F20E74">
            <w:pPr>
              <w:spacing w:line="280" w:lineRule="exact"/>
              <w:rPr>
                <w:rFonts w:ascii="Arial Narrow" w:hAnsi="Arial Narrow"/>
                <w:b/>
                <w:szCs w:val="22"/>
              </w:rPr>
            </w:pP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269363897"/>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301338638"/>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b/>
                <w:szCs w:val="22"/>
              </w:rPr>
            </w:pPr>
            <w:r w:rsidRPr="008602B0">
              <w:rPr>
                <w:rFonts w:ascii="Arial Narrow" w:hAnsi="Arial Narrow"/>
                <w:szCs w:val="22"/>
              </w:rPr>
              <w:t>3.3 osnovne podatke o investitorju, izdelovalcih investicijske dokumentacije in prihodnjem upravljavcu</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611017923"/>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326056324"/>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b/>
                <w:szCs w:val="22"/>
              </w:rPr>
            </w:pPr>
            <w:r w:rsidRPr="008602B0">
              <w:rPr>
                <w:rFonts w:ascii="Arial Narrow" w:hAnsi="Arial Narrow"/>
                <w:szCs w:val="22"/>
              </w:rPr>
              <w:t>3.4 žigi in podpisi odgovornih oseb</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374378589"/>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793912147"/>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b/>
                <w:szCs w:val="22"/>
              </w:rPr>
            </w:pPr>
            <w:r w:rsidRPr="008602B0">
              <w:rPr>
                <w:rFonts w:ascii="Arial Narrow" w:hAnsi="Arial Narrow"/>
                <w:szCs w:val="22"/>
              </w:rPr>
              <w:lastRenderedPageBreak/>
              <w:t>3.5 analizo obstoječega stanja s prikazom potreb, ki jih bo zadovoljevala investicija</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776104200"/>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15880028"/>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b/>
                <w:szCs w:val="22"/>
              </w:rPr>
            </w:pPr>
            <w:r w:rsidRPr="008602B0">
              <w:rPr>
                <w:rFonts w:ascii="Arial Narrow" w:hAnsi="Arial Narrow"/>
                <w:szCs w:val="22"/>
              </w:rPr>
              <w:t>3.6 usklajenosti investicijskega projekta s TUS, veljavnim CPS, z državnim strateškim razvojnim dokumentom in drugimi razvojnimi dokumenti, usmeritvami Skupnosti ter strategijami in izvedbenimi dokumenti strategij posameznih področij in dejavnosti</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192648300"/>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479985410"/>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b/>
                <w:szCs w:val="22"/>
              </w:rPr>
            </w:pPr>
            <w:r w:rsidRPr="008602B0">
              <w:rPr>
                <w:rFonts w:ascii="Arial Narrow" w:hAnsi="Arial Narrow"/>
                <w:szCs w:val="22"/>
              </w:rPr>
              <w:t>3.7</w:t>
            </w:r>
            <w:r w:rsidRPr="008602B0">
              <w:rPr>
                <w:rFonts w:ascii="Arial Narrow" w:hAnsi="Arial Narrow"/>
                <w:b/>
                <w:szCs w:val="22"/>
              </w:rPr>
              <w:t xml:space="preserve"> </w:t>
            </w:r>
            <w:r w:rsidRPr="008602B0">
              <w:rPr>
                <w:rFonts w:ascii="Arial Narrow" w:hAnsi="Arial Narrow"/>
                <w:szCs w:val="22"/>
              </w:rPr>
              <w:t>analizo tržnih možnosti skupaj z analizo za tiste dele dejavnosti, ki se tržijo ali izvajajo v okviru javne službe oziroma s katerimi se pridobivajo prihodki s prodajo proizvodov in/ali storitev</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630631913"/>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573423553"/>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b/>
                <w:szCs w:val="22"/>
              </w:rPr>
            </w:pPr>
            <w:r w:rsidRPr="008602B0">
              <w:rPr>
                <w:rFonts w:ascii="Arial Narrow" w:hAnsi="Arial Narrow"/>
                <w:szCs w:val="22"/>
              </w:rPr>
              <w:t>3.8 tehnično-tehnološki del (opredelitev investicijskega projekta na podlagi normativov in materialnih bilanc)</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2081013347"/>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134598013"/>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b/>
                <w:szCs w:val="22"/>
              </w:rPr>
            </w:pPr>
            <w:r w:rsidRPr="008602B0">
              <w:rPr>
                <w:rFonts w:ascii="Arial Narrow" w:hAnsi="Arial Narrow"/>
                <w:szCs w:val="22"/>
              </w:rPr>
              <w:t>3.9 analizo zaposlenih za scenarij »z« investicijo glede na scenarij »brez« investicije in/ali minimalno alternativo</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291014036"/>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797421134"/>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b/>
                <w:szCs w:val="22"/>
              </w:rPr>
            </w:pPr>
            <w:r w:rsidRPr="008602B0">
              <w:rPr>
                <w:rFonts w:ascii="Arial Narrow" w:hAnsi="Arial Narrow"/>
                <w:szCs w:val="22"/>
              </w:rPr>
              <w:t>3.10 oceno vrednosti projekta po stalnih in tekočih cenah</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282458846"/>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589239244"/>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b/>
                <w:szCs w:val="22"/>
              </w:rPr>
            </w:pPr>
            <w:r w:rsidRPr="008602B0">
              <w:rPr>
                <w:rFonts w:ascii="Arial Narrow" w:hAnsi="Arial Narrow"/>
                <w:szCs w:val="22"/>
              </w:rPr>
              <w:t>3.11 ločen prikaz za upravičene in preostale stroške</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906221401"/>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478770520"/>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b/>
                <w:szCs w:val="22"/>
              </w:rPr>
            </w:pPr>
            <w:r w:rsidRPr="008602B0">
              <w:rPr>
                <w:rFonts w:ascii="Arial Narrow" w:hAnsi="Arial Narrow"/>
                <w:szCs w:val="22"/>
              </w:rPr>
              <w:t>3.12 navedbo osnov in izhodišč za oceno vrednosti projekta</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878819506"/>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191104359"/>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b/>
                <w:szCs w:val="22"/>
              </w:rPr>
            </w:pPr>
            <w:r w:rsidRPr="008602B0">
              <w:rPr>
                <w:rFonts w:ascii="Arial Narrow" w:hAnsi="Arial Narrow"/>
                <w:szCs w:val="22"/>
              </w:rPr>
              <w:t>3.13 analizo lokacije, ki vsebuje tudi imenovanje prostorskih aktov in glasil, v katerih so objavljeni</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847608810"/>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405041405"/>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b/>
                <w:szCs w:val="22"/>
              </w:rPr>
            </w:pPr>
            <w:r w:rsidRPr="008602B0">
              <w:rPr>
                <w:rFonts w:ascii="Arial Narrow" w:hAnsi="Arial Narrow"/>
                <w:szCs w:val="22"/>
              </w:rPr>
              <w:t>3.14 analizo vplivov investicijskega projekta na okolje ter oceno stroškov za odpravo negativnih vplivov z upoštevanjem načela, da onesnaževalec plača nastalo škodo, kadar je primerno</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181043617"/>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22254281"/>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b/>
                <w:szCs w:val="22"/>
              </w:rPr>
            </w:pPr>
            <w:r w:rsidRPr="008602B0">
              <w:rPr>
                <w:rFonts w:ascii="Arial Narrow" w:hAnsi="Arial Narrow"/>
                <w:szCs w:val="22"/>
              </w:rPr>
              <w:t>3.15 časovni načrt izvedbe investicije s popisom vseh aktivnosti skupno z organizacijo vodenja projekta in izdelano analizo izvedljivosti</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272171412"/>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511756731"/>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b/>
                <w:szCs w:val="22"/>
              </w:rPr>
            </w:pPr>
            <w:r w:rsidRPr="008602B0">
              <w:rPr>
                <w:rFonts w:ascii="Arial Narrow" w:hAnsi="Arial Narrow"/>
                <w:szCs w:val="22"/>
              </w:rPr>
              <w:t>3.16 načrt financiranja v tekočih cenah po dinamiki in virih financiranja</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612664822"/>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944310230"/>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b/>
                <w:szCs w:val="22"/>
              </w:rPr>
            </w:pPr>
            <w:r w:rsidRPr="008602B0">
              <w:rPr>
                <w:rFonts w:ascii="Arial Narrow" w:hAnsi="Arial Narrow"/>
                <w:szCs w:val="22"/>
              </w:rPr>
              <w:t>3.17 projekcije prihodkov in stroškov poslovanja po vzpostavitvi delovanja investicije za obdobje ekonomske dobe investicijskega projekta</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631909844"/>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2132465134"/>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b/>
                <w:szCs w:val="22"/>
              </w:rPr>
            </w:pPr>
            <w:r w:rsidRPr="008602B0">
              <w:rPr>
                <w:rFonts w:ascii="Arial Narrow" w:hAnsi="Arial Narrow"/>
                <w:szCs w:val="22"/>
              </w:rPr>
              <w:t>3.18 vrednotenje drugih stroškov in koristi ter presojo upravičenosti (</w:t>
            </w:r>
            <w:proofErr w:type="spellStart"/>
            <w:r w:rsidRPr="008602B0">
              <w:rPr>
                <w:rFonts w:ascii="Arial Narrow" w:hAnsi="Arial Narrow"/>
                <w:szCs w:val="22"/>
              </w:rPr>
              <w:t>ex</w:t>
            </w:r>
            <w:proofErr w:type="spellEnd"/>
            <w:r w:rsidRPr="008602B0">
              <w:rPr>
                <w:rFonts w:ascii="Arial Narrow" w:hAnsi="Arial Narrow"/>
                <w:szCs w:val="22"/>
              </w:rPr>
              <w:t>-</w:t>
            </w:r>
            <w:proofErr w:type="spellStart"/>
            <w:r w:rsidRPr="008602B0">
              <w:rPr>
                <w:rFonts w:ascii="Arial Narrow" w:hAnsi="Arial Narrow"/>
                <w:szCs w:val="22"/>
              </w:rPr>
              <w:t>ante</w:t>
            </w:r>
            <w:proofErr w:type="spellEnd"/>
            <w:r w:rsidRPr="008602B0">
              <w:rPr>
                <w:rFonts w:ascii="Arial Narrow" w:hAnsi="Arial Narrow"/>
                <w:szCs w:val="22"/>
              </w:rPr>
              <w:t>) v ekonomski dobi z izdelavo finančne in ekonomske ocene</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95404658"/>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950094475"/>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b/>
                <w:szCs w:val="22"/>
              </w:rPr>
            </w:pPr>
            <w:r w:rsidRPr="008602B0">
              <w:rPr>
                <w:rFonts w:ascii="Arial Narrow" w:hAnsi="Arial Narrow"/>
                <w:szCs w:val="22"/>
              </w:rPr>
              <w:t>3.19 izračunom finančnih in ekonomskih kazalnikov po statični in dinamični metodi (doba vračanja investicijskih sredstev, neto sedanja vrednost, interna stopnja donosnosti, relativna neto sedanja vrednost in/ali količnik relativne koristnosti) skupaj s predstavitvijo učinkov, ki se ne dajo ovrednotiti z denarjem</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741393305"/>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056055836"/>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b/>
                <w:szCs w:val="22"/>
              </w:rPr>
            </w:pPr>
            <w:r w:rsidRPr="008602B0">
              <w:rPr>
                <w:rFonts w:ascii="Arial Narrow" w:hAnsi="Arial Narrow"/>
                <w:szCs w:val="22"/>
              </w:rPr>
              <w:t>3.20 analizo tveganj in analizo občutljivosti</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453794054"/>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578484780"/>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p>
        </w:tc>
      </w:tr>
      <w:tr w:rsidR="008602B0" w:rsidRPr="008602B0" w:rsidTr="00F20E74">
        <w:tc>
          <w:tcPr>
            <w:tcW w:w="5356"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b/>
                <w:szCs w:val="22"/>
              </w:rPr>
            </w:pPr>
            <w:r w:rsidRPr="008602B0">
              <w:rPr>
                <w:rFonts w:ascii="Arial Narrow" w:hAnsi="Arial Narrow"/>
                <w:szCs w:val="22"/>
              </w:rPr>
              <w:t>3.21</w:t>
            </w:r>
            <w:r w:rsidRPr="008602B0">
              <w:rPr>
                <w:rFonts w:ascii="Arial Narrow" w:hAnsi="Arial Narrow"/>
                <w:b/>
                <w:szCs w:val="22"/>
              </w:rPr>
              <w:t xml:space="preserve"> </w:t>
            </w:r>
            <w:r w:rsidRPr="008602B0">
              <w:rPr>
                <w:rFonts w:ascii="Arial Narrow" w:hAnsi="Arial Narrow"/>
                <w:szCs w:val="22"/>
              </w:rPr>
              <w:t>predstavitev in razlago rezultatov</w:t>
            </w:r>
          </w:p>
        </w:tc>
        <w:tc>
          <w:tcPr>
            <w:tcW w:w="837"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1422829168"/>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836" w:type="dxa"/>
            <w:tcBorders>
              <w:top w:val="single" w:sz="4" w:space="0" w:color="auto"/>
              <w:left w:val="single" w:sz="4" w:space="0" w:color="auto"/>
              <w:bottom w:val="single" w:sz="4" w:space="0" w:color="auto"/>
              <w:right w:val="single" w:sz="4" w:space="0" w:color="auto"/>
            </w:tcBorders>
            <w:vAlign w:val="center"/>
          </w:tcPr>
          <w:sdt>
            <w:sdtPr>
              <w:rPr>
                <w:rFonts w:ascii="Arial Narrow" w:hAnsi="Arial Narrow"/>
                <w:sz w:val="24"/>
              </w:rPr>
              <w:id w:val="-2104955146"/>
              <w14:checkbox>
                <w14:checked w14:val="0"/>
                <w14:checkedState w14:val="2612" w14:font="MS Gothic"/>
                <w14:uncheckedState w14:val="2610" w14:font="MS Gothic"/>
              </w14:checkbox>
            </w:sdtPr>
            <w:sdtEndPr/>
            <w:sdtContent>
              <w:p w:rsidR="008602B0" w:rsidRPr="008602B0" w:rsidRDefault="008602B0" w:rsidP="00F20E74">
                <w:pPr>
                  <w:jc w:val="center"/>
                  <w:rPr>
                    <w:rFonts w:ascii="Arial Narrow" w:hAnsi="Arial Narrow"/>
                    <w:sz w:val="24"/>
                  </w:rPr>
                </w:pPr>
                <w:r w:rsidRPr="008602B0">
                  <w:rPr>
                    <w:rFonts w:ascii="Segoe UI Symbol" w:eastAsia="MS Gothic" w:hAnsi="Segoe UI Symbol" w:cs="Segoe UI Symbol"/>
                    <w:sz w:val="24"/>
                  </w:rPr>
                  <w:t>☐</w:t>
                </w:r>
              </w:p>
            </w:sdtContent>
          </w:sdt>
        </w:tc>
        <w:tc>
          <w:tcPr>
            <w:tcW w:w="2894" w:type="dxa"/>
            <w:tcBorders>
              <w:top w:val="single" w:sz="4" w:space="0" w:color="auto"/>
              <w:left w:val="single" w:sz="4" w:space="0" w:color="auto"/>
              <w:bottom w:val="single" w:sz="4" w:space="0" w:color="auto"/>
              <w:right w:val="single" w:sz="4" w:space="0" w:color="auto"/>
            </w:tcBorders>
          </w:tcPr>
          <w:p w:rsidR="008602B0" w:rsidRPr="008602B0" w:rsidRDefault="008602B0" w:rsidP="00F20E74">
            <w:pPr>
              <w:spacing w:line="280" w:lineRule="exact"/>
              <w:rPr>
                <w:rFonts w:ascii="Arial Narrow" w:hAnsi="Arial Narrow"/>
                <w:szCs w:val="22"/>
              </w:rPr>
            </w:pPr>
          </w:p>
        </w:tc>
      </w:tr>
    </w:tbl>
    <w:p w:rsidR="008602B0" w:rsidRPr="008602B0" w:rsidRDefault="008602B0" w:rsidP="00264AAC">
      <w:pPr>
        <w:rPr>
          <w:rFonts w:ascii="Arial Narrow" w:hAnsi="Arial Narrow"/>
          <w:b/>
        </w:rPr>
      </w:pPr>
    </w:p>
    <w:sectPr w:rsidR="008602B0" w:rsidRPr="008602B0" w:rsidSect="00287A4D">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276" w:left="1134" w:header="41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3871" w:rsidRDefault="00AF3871" w:rsidP="009E09D9">
      <w:r>
        <w:separator/>
      </w:r>
    </w:p>
  </w:endnote>
  <w:endnote w:type="continuationSeparator" w:id="0">
    <w:p w:rsidR="00AF3871" w:rsidRDefault="00AF3871" w:rsidP="009E09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Black">
    <w:panose1 w:val="020B0A04020102020204"/>
    <w:charset w:val="EE"/>
    <w:family w:val="swiss"/>
    <w:pitch w:val="variable"/>
    <w:sig w:usb0="A00002AF" w:usb1="400078FB" w:usb2="00000000" w:usb3="00000000" w:csb0="0000009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7330" w:rsidRDefault="007473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58A9" w:rsidRPr="007F6249" w:rsidRDefault="00BA44C6" w:rsidP="007F6249">
    <w:pPr>
      <w:pStyle w:val="Footer"/>
      <w:jc w:val="center"/>
      <w:rPr>
        <w:rFonts w:ascii="Arial Narrow" w:hAnsi="Arial Narrow"/>
        <w:szCs w:val="22"/>
      </w:rPr>
    </w:pPr>
    <w:r>
      <w:rPr>
        <w:rFonts w:ascii="Arial Narrow" w:hAnsi="Arial Narrow"/>
        <w:szCs w:val="22"/>
      </w:rPr>
      <w:t xml:space="preserve">CTN </w:t>
    </w:r>
    <w:del w:id="4" w:author="ALENKA POGRAJC" w:date="2026-04-08T13:51:00Z">
      <w:r w:rsidDel="00747330">
        <w:rPr>
          <w:rFonts w:ascii="Arial Narrow" w:hAnsi="Arial Narrow"/>
          <w:szCs w:val="22"/>
        </w:rPr>
        <w:delText>2</w:delText>
      </w:r>
    </w:del>
    <w:ins w:id="5" w:author="ALENKA POGRAJC" w:date="2026-04-08T13:51:00Z">
      <w:r w:rsidR="00747330">
        <w:rPr>
          <w:rFonts w:ascii="Arial Narrow" w:hAnsi="Arial Narrow"/>
          <w:szCs w:val="22"/>
        </w:rPr>
        <w:t>3</w:t>
      </w:r>
    </w:ins>
    <w:bookmarkStart w:id="6" w:name="_GoBack"/>
    <w:bookmarkEnd w:id="6"/>
    <w:r w:rsidR="007F6249" w:rsidRPr="00851B8F">
      <w:rPr>
        <w:rFonts w:ascii="Arial Narrow" w:hAnsi="Arial Narrow"/>
        <w:szCs w:val="22"/>
      </w:rPr>
      <w:t xml:space="preserve">. Povabilo za SC </w:t>
    </w:r>
    <w:proofErr w:type="spellStart"/>
    <w:r w:rsidR="007F6249" w:rsidRPr="00851B8F">
      <w:rPr>
        <w:rFonts w:ascii="Arial Narrow" w:hAnsi="Arial Narrow"/>
        <w:szCs w:val="22"/>
      </w:rPr>
      <w:t>RSO</w:t>
    </w:r>
    <w:r w:rsidR="00540776">
      <w:rPr>
        <w:rFonts w:ascii="Arial Narrow" w:hAnsi="Arial Narrow"/>
        <w:szCs w:val="22"/>
      </w:rPr>
      <w:t>2</w:t>
    </w:r>
    <w:r w:rsidR="007F6249" w:rsidRPr="00851B8F">
      <w:rPr>
        <w:rFonts w:ascii="Arial Narrow" w:hAnsi="Arial Narrow"/>
        <w:szCs w:val="22"/>
      </w:rPr>
      <w:t>.</w:t>
    </w:r>
    <w:r w:rsidR="00540776">
      <w:rPr>
        <w:rFonts w:ascii="Arial Narrow" w:hAnsi="Arial Narrow"/>
        <w:szCs w:val="22"/>
      </w:rPr>
      <w:t>7</w:t>
    </w:r>
    <w:proofErr w:type="spellEnd"/>
    <w:r w:rsidR="007F6249" w:rsidRPr="00851B8F">
      <w:rPr>
        <w:rFonts w:ascii="Arial Narrow" w:hAnsi="Arial Narrow"/>
        <w:szCs w:val="22"/>
      </w:rPr>
      <w:t xml:space="preserve">, </w:t>
    </w:r>
    <w:r w:rsidR="00540776">
      <w:rPr>
        <w:rFonts w:ascii="Arial Narrow" w:hAnsi="Arial Narrow"/>
        <w:szCs w:val="22"/>
      </w:rPr>
      <w:t>št. 303-</w:t>
    </w:r>
    <w:ins w:id="7" w:author="ALENKA POGRAJC" w:date="2026-04-08T13:51:00Z">
      <w:r w:rsidR="00747330">
        <w:rPr>
          <w:rFonts w:ascii="Arial Narrow" w:hAnsi="Arial Narrow"/>
          <w:szCs w:val="22"/>
        </w:rPr>
        <w:t>2</w:t>
      </w:r>
    </w:ins>
    <w:del w:id="8" w:author="ALENKA POGRAJC" w:date="2026-04-08T13:51:00Z">
      <w:r w:rsidDel="00747330">
        <w:rPr>
          <w:rFonts w:ascii="Arial Narrow" w:hAnsi="Arial Narrow"/>
          <w:szCs w:val="22"/>
        </w:rPr>
        <w:delText>5</w:delText>
      </w:r>
    </w:del>
    <w:r w:rsidR="007F6249">
      <w:rPr>
        <w:rFonts w:ascii="Arial Narrow" w:hAnsi="Arial Narrow"/>
        <w:szCs w:val="22"/>
      </w:rPr>
      <w:t>/202</w:t>
    </w:r>
    <w:del w:id="9" w:author="ALENKA POGRAJC" w:date="2026-04-08T13:51:00Z">
      <w:r w:rsidDel="00747330">
        <w:rPr>
          <w:rFonts w:ascii="Arial Narrow" w:hAnsi="Arial Narrow"/>
          <w:szCs w:val="22"/>
        </w:rPr>
        <w:delText>5</w:delText>
      </w:r>
    </w:del>
    <w:ins w:id="10" w:author="ALENKA POGRAJC" w:date="2026-04-08T13:51:00Z">
      <w:r w:rsidR="00747330">
        <w:rPr>
          <w:rFonts w:ascii="Arial Narrow" w:hAnsi="Arial Narrow"/>
          <w:szCs w:val="22"/>
        </w:rPr>
        <w:t>6</w:t>
      </w:r>
    </w:ins>
    <w:r w:rsidR="007F6249">
      <w:rPr>
        <w:rFonts w:ascii="Arial Narrow" w:hAnsi="Arial Narrow"/>
        <w:szCs w:val="22"/>
      </w:rPr>
      <w:t xml:space="preserve">-1 - </w:t>
    </w:r>
    <w:proofErr w:type="gramStart"/>
    <w:r w:rsidR="007F6249">
      <w:rPr>
        <w:rFonts w:ascii="Arial Narrow" w:hAnsi="Arial Narrow"/>
        <w:szCs w:val="22"/>
      </w:rPr>
      <w:t>KONTROLNIK</w:t>
    </w:r>
    <w:proofErr w:type="gramEnd"/>
    <w:r w:rsidR="007F6249">
      <w:rPr>
        <w:rFonts w:ascii="Arial Narrow" w:hAnsi="Arial Narrow"/>
        <w:szCs w:val="22"/>
      </w:rPr>
      <w:t xml:space="preserve"> 3</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7330" w:rsidRDefault="007473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3871" w:rsidRDefault="00AF3871" w:rsidP="009E09D9">
      <w:r>
        <w:separator/>
      </w:r>
    </w:p>
  </w:footnote>
  <w:footnote w:type="continuationSeparator" w:id="0">
    <w:p w:rsidR="00AF3871" w:rsidRDefault="00AF3871" w:rsidP="009E09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7330" w:rsidRDefault="0074733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7330" w:rsidRDefault="007473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1"/>
      <w:gridCol w:w="2881"/>
      <w:gridCol w:w="3876"/>
    </w:tblGrid>
    <w:tr w:rsidR="007F6249" w:rsidTr="00F20E74">
      <w:tc>
        <w:tcPr>
          <w:tcW w:w="3020" w:type="dxa"/>
        </w:tcPr>
        <w:p w:rsidR="007F6249" w:rsidRDefault="007F6249" w:rsidP="007F6249">
          <w:pPr>
            <w:pStyle w:val="Header"/>
          </w:pPr>
          <w:r>
            <w:rPr>
              <w:noProof/>
              <w:lang w:eastAsia="sl-SI" w:bidi="ar-SA"/>
            </w:rPr>
            <w:drawing>
              <wp:anchor distT="0" distB="0" distL="114300" distR="114300" simplePos="0" relativeHeight="251661312" behindDoc="0" locked="0" layoutInCell="1" allowOverlap="1" wp14:anchorId="09E5119A" wp14:editId="33E106C8">
                <wp:simplePos x="0" y="0"/>
                <wp:positionH relativeFrom="column">
                  <wp:posOffset>31750</wp:posOffset>
                </wp:positionH>
                <wp:positionV relativeFrom="paragraph">
                  <wp:posOffset>245110</wp:posOffset>
                </wp:positionV>
                <wp:extent cx="1098550" cy="416921"/>
                <wp:effectExtent l="0" t="0" r="6350" b="254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ZMOS-logo-SI-A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98550" cy="416921"/>
                        </a:xfrm>
                        <a:prstGeom prst="rect">
                          <a:avLst/>
                        </a:prstGeom>
                      </pic:spPr>
                    </pic:pic>
                  </a:graphicData>
                </a:graphic>
                <wp14:sizeRelH relativeFrom="page">
                  <wp14:pctWidth>0</wp14:pctWidth>
                </wp14:sizeRelH>
                <wp14:sizeRelV relativeFrom="page">
                  <wp14:pctHeight>0</wp14:pctHeight>
                </wp14:sizeRelV>
              </wp:anchor>
            </w:drawing>
          </w:r>
        </w:p>
      </w:tc>
      <w:tc>
        <w:tcPr>
          <w:tcW w:w="3021" w:type="dxa"/>
        </w:tcPr>
        <w:p w:rsidR="007F6249" w:rsidRDefault="00BA44C6" w:rsidP="007F6249">
          <w:pPr>
            <w:pStyle w:val="Header"/>
          </w:pPr>
          <w:r w:rsidRPr="00851B8F">
            <w:rPr>
              <w:rFonts w:ascii="Arial Narrow" w:hAnsi="Arial Narrow"/>
              <w:noProof/>
              <w:lang w:eastAsia="sl-SI" w:bidi="ar-SA"/>
            </w:rPr>
            <w:drawing>
              <wp:anchor distT="0" distB="0" distL="114300" distR="114300" simplePos="0" relativeHeight="251660288" behindDoc="0" locked="0" layoutInCell="1" allowOverlap="1" wp14:anchorId="45932363" wp14:editId="38C16C46">
                <wp:simplePos x="0" y="0"/>
                <wp:positionH relativeFrom="column">
                  <wp:posOffset>917216</wp:posOffset>
                </wp:positionH>
                <wp:positionV relativeFrom="paragraph">
                  <wp:posOffset>169518</wp:posOffset>
                </wp:positionV>
                <wp:extent cx="856615" cy="476250"/>
                <wp:effectExtent l="0" t="0" r="635" b="0"/>
                <wp:wrapNone/>
                <wp:docPr id="11" name="Slika 11" descr="G:\SVRK\SKMZ\KOMUNICIRANJE\Logotipi\i-feel-slovenia-logo-vect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G:\SVRK\SKMZ\KOMUNICIRANJE\Logotipi\i-feel-slovenia-logo-vector.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856615" cy="47625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021" w:type="dxa"/>
        </w:tcPr>
        <w:p w:rsidR="007F6249" w:rsidRDefault="00BA44C6" w:rsidP="007F6249">
          <w:pPr>
            <w:pStyle w:val="Header"/>
          </w:pPr>
          <w:r w:rsidRPr="00851B8F">
            <w:rPr>
              <w:rFonts w:ascii="Arial Narrow" w:hAnsi="Arial Narrow"/>
              <w:noProof/>
              <w:lang w:eastAsia="sl-SI" w:bidi="ar-SA"/>
            </w:rPr>
            <w:drawing>
              <wp:anchor distT="0" distB="0" distL="114300" distR="114300" simplePos="0" relativeHeight="251659264" behindDoc="0" locked="0" layoutInCell="1" allowOverlap="1" wp14:anchorId="5ACDE538" wp14:editId="27DF88E3">
                <wp:simplePos x="0" y="0"/>
                <wp:positionH relativeFrom="column">
                  <wp:posOffset>-52816</wp:posOffset>
                </wp:positionH>
                <wp:positionV relativeFrom="paragraph">
                  <wp:posOffset>162560</wp:posOffset>
                </wp:positionV>
                <wp:extent cx="2324100" cy="487680"/>
                <wp:effectExtent l="0" t="0" r="0" b="7620"/>
                <wp:wrapSquare wrapText="bothSides"/>
                <wp:docPr id="1" name="Slika 10" descr="Y:\SL Sofinancira Evropska unij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Y:\SL Sofinancira Evropska unija_POS.jpg"/>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2324100" cy="487680"/>
                        </a:xfrm>
                        <a:prstGeom prst="rect">
                          <a:avLst/>
                        </a:prstGeom>
                        <a:noFill/>
                        <a:ln>
                          <a:noFill/>
                        </a:ln>
                      </pic:spPr>
                    </pic:pic>
                  </a:graphicData>
                </a:graphic>
              </wp:anchor>
            </w:drawing>
          </w:r>
        </w:p>
      </w:tc>
    </w:tr>
  </w:tbl>
  <w:p w:rsidR="0063161B" w:rsidRDefault="006316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14DB2"/>
    <w:multiLevelType w:val="hybridMultilevel"/>
    <w:tmpl w:val="E070D4BC"/>
    <w:lvl w:ilvl="0" w:tplc="45D463BE">
      <w:numFmt w:val="bullet"/>
      <w:lvlText w:val="-"/>
      <w:lvlJc w:val="left"/>
      <w:pPr>
        <w:tabs>
          <w:tab w:val="num" w:pos="720"/>
        </w:tabs>
        <w:ind w:left="720" w:hanging="360"/>
      </w:pPr>
      <w:rPr>
        <w:rFonts w:ascii="Arial Narrow" w:eastAsia="Times New Roman" w:hAnsi="Arial Narrow"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99506E"/>
    <w:multiLevelType w:val="hybridMultilevel"/>
    <w:tmpl w:val="2B8C0498"/>
    <w:lvl w:ilvl="0" w:tplc="FE2C67F4">
      <w:start w:val="1"/>
      <w:numFmt w:val="bullet"/>
      <w:pStyle w:val="style1"/>
      <w:lvlText w:val=""/>
      <w:lvlJc w:val="left"/>
      <w:pPr>
        <w:tabs>
          <w:tab w:val="num" w:pos="568"/>
        </w:tabs>
        <w:ind w:left="568" w:hanging="284"/>
      </w:pPr>
      <w:rPr>
        <w:rFonts w:ascii="Wingdings" w:hAnsi="Wingdings" w:hint="default"/>
        <w:sz w:val="20"/>
      </w:rPr>
    </w:lvl>
    <w:lvl w:ilvl="1" w:tplc="04240003">
      <w:start w:val="1"/>
      <w:numFmt w:val="bullet"/>
      <w:lvlText w:val="o"/>
      <w:lvlJc w:val="left"/>
      <w:pPr>
        <w:tabs>
          <w:tab w:val="num" w:pos="1136"/>
        </w:tabs>
        <w:ind w:left="1136" w:hanging="360"/>
      </w:pPr>
      <w:rPr>
        <w:rFonts w:ascii="Courier New" w:hAnsi="Courier New" w:cs="Courier New" w:hint="default"/>
      </w:rPr>
    </w:lvl>
    <w:lvl w:ilvl="2" w:tplc="04240005">
      <w:start w:val="1"/>
      <w:numFmt w:val="bullet"/>
      <w:lvlText w:val=""/>
      <w:lvlJc w:val="left"/>
      <w:pPr>
        <w:tabs>
          <w:tab w:val="num" w:pos="1856"/>
        </w:tabs>
        <w:ind w:left="1856" w:hanging="360"/>
      </w:pPr>
      <w:rPr>
        <w:rFonts w:ascii="Wingdings" w:hAnsi="Wingdings" w:hint="default"/>
      </w:rPr>
    </w:lvl>
    <w:lvl w:ilvl="3" w:tplc="04240001" w:tentative="1">
      <w:start w:val="1"/>
      <w:numFmt w:val="bullet"/>
      <w:lvlText w:val=""/>
      <w:lvlJc w:val="left"/>
      <w:pPr>
        <w:tabs>
          <w:tab w:val="num" w:pos="2576"/>
        </w:tabs>
        <w:ind w:left="2576" w:hanging="360"/>
      </w:pPr>
      <w:rPr>
        <w:rFonts w:ascii="Symbol" w:hAnsi="Symbol" w:hint="default"/>
      </w:rPr>
    </w:lvl>
    <w:lvl w:ilvl="4" w:tplc="04240003" w:tentative="1">
      <w:start w:val="1"/>
      <w:numFmt w:val="bullet"/>
      <w:lvlText w:val="o"/>
      <w:lvlJc w:val="left"/>
      <w:pPr>
        <w:tabs>
          <w:tab w:val="num" w:pos="3296"/>
        </w:tabs>
        <w:ind w:left="3296" w:hanging="360"/>
      </w:pPr>
      <w:rPr>
        <w:rFonts w:ascii="Courier New" w:hAnsi="Courier New" w:cs="Courier New" w:hint="default"/>
      </w:rPr>
    </w:lvl>
    <w:lvl w:ilvl="5" w:tplc="04240005" w:tentative="1">
      <w:start w:val="1"/>
      <w:numFmt w:val="bullet"/>
      <w:lvlText w:val=""/>
      <w:lvlJc w:val="left"/>
      <w:pPr>
        <w:tabs>
          <w:tab w:val="num" w:pos="4016"/>
        </w:tabs>
        <w:ind w:left="4016" w:hanging="360"/>
      </w:pPr>
      <w:rPr>
        <w:rFonts w:ascii="Wingdings" w:hAnsi="Wingdings" w:hint="default"/>
      </w:rPr>
    </w:lvl>
    <w:lvl w:ilvl="6" w:tplc="04240001" w:tentative="1">
      <w:start w:val="1"/>
      <w:numFmt w:val="bullet"/>
      <w:lvlText w:val=""/>
      <w:lvlJc w:val="left"/>
      <w:pPr>
        <w:tabs>
          <w:tab w:val="num" w:pos="4736"/>
        </w:tabs>
        <w:ind w:left="4736" w:hanging="360"/>
      </w:pPr>
      <w:rPr>
        <w:rFonts w:ascii="Symbol" w:hAnsi="Symbol" w:hint="default"/>
      </w:rPr>
    </w:lvl>
    <w:lvl w:ilvl="7" w:tplc="04240003" w:tentative="1">
      <w:start w:val="1"/>
      <w:numFmt w:val="bullet"/>
      <w:lvlText w:val="o"/>
      <w:lvlJc w:val="left"/>
      <w:pPr>
        <w:tabs>
          <w:tab w:val="num" w:pos="5456"/>
        </w:tabs>
        <w:ind w:left="5456" w:hanging="360"/>
      </w:pPr>
      <w:rPr>
        <w:rFonts w:ascii="Courier New" w:hAnsi="Courier New" w:cs="Courier New" w:hint="default"/>
      </w:rPr>
    </w:lvl>
    <w:lvl w:ilvl="8" w:tplc="04240005" w:tentative="1">
      <w:start w:val="1"/>
      <w:numFmt w:val="bullet"/>
      <w:lvlText w:val=""/>
      <w:lvlJc w:val="left"/>
      <w:pPr>
        <w:tabs>
          <w:tab w:val="num" w:pos="6176"/>
        </w:tabs>
        <w:ind w:left="6176" w:hanging="360"/>
      </w:pPr>
      <w:rPr>
        <w:rFonts w:ascii="Wingdings" w:hAnsi="Wingdings" w:hint="default"/>
      </w:rPr>
    </w:lvl>
  </w:abstractNum>
  <w:abstractNum w:abstractNumId="2" w15:restartNumberingAfterBreak="0">
    <w:nsid w:val="0C3322BD"/>
    <w:multiLevelType w:val="hybridMultilevel"/>
    <w:tmpl w:val="342CFFAE"/>
    <w:lvl w:ilvl="0" w:tplc="953A66C0">
      <w:start w:val="1"/>
      <w:numFmt w:val="bullet"/>
      <w:lvlText w:val="-"/>
      <w:lvlJc w:val="left"/>
      <w:pPr>
        <w:ind w:left="1776" w:hanging="360"/>
      </w:pPr>
      <w:rPr>
        <w:rFonts w:ascii="Arial" w:eastAsia="Times New Roman" w:hAnsi="Arial" w:cs="Arial" w:hint="default"/>
        <w:b w:val="0"/>
      </w:rPr>
    </w:lvl>
    <w:lvl w:ilvl="1" w:tplc="04240003" w:tentative="1">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3" w15:restartNumberingAfterBreak="0">
    <w:nsid w:val="131679C3"/>
    <w:multiLevelType w:val="hybridMultilevel"/>
    <w:tmpl w:val="4CBC5AAA"/>
    <w:lvl w:ilvl="0" w:tplc="BABAF328">
      <w:start w:val="1"/>
      <w:numFmt w:val="decimal"/>
      <w:pStyle w:val="Slog2"/>
      <w:lvlText w:val="%1."/>
      <w:lvlJc w:val="left"/>
      <w:pPr>
        <w:ind w:left="720" w:hanging="360"/>
      </w:pPr>
      <w:rPr>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E1128EE"/>
    <w:multiLevelType w:val="multilevel"/>
    <w:tmpl w:val="0424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2C504479"/>
    <w:multiLevelType w:val="hybridMultilevel"/>
    <w:tmpl w:val="CC1A844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E470F59"/>
    <w:multiLevelType w:val="hybridMultilevel"/>
    <w:tmpl w:val="FD600C26"/>
    <w:lvl w:ilvl="0" w:tplc="953A66C0">
      <w:start w:val="1"/>
      <w:numFmt w:val="bullet"/>
      <w:lvlText w:val="-"/>
      <w:lvlJc w:val="left"/>
      <w:pPr>
        <w:ind w:left="2136" w:hanging="360"/>
      </w:pPr>
      <w:rPr>
        <w:rFonts w:ascii="Arial" w:eastAsia="Times New Roman" w:hAnsi="Arial" w:cs="Aria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385F62B7"/>
    <w:multiLevelType w:val="hybridMultilevel"/>
    <w:tmpl w:val="9796D2C2"/>
    <w:lvl w:ilvl="0" w:tplc="CE3EBD8E">
      <w:start w:val="1"/>
      <w:numFmt w:val="decimal"/>
      <w:pStyle w:val="Slog1"/>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59914F92"/>
    <w:multiLevelType w:val="hybridMultilevel"/>
    <w:tmpl w:val="BD1A1820"/>
    <w:lvl w:ilvl="0" w:tplc="099C1758">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DA709FB"/>
    <w:multiLevelType w:val="hybridMultilevel"/>
    <w:tmpl w:val="44249CD4"/>
    <w:lvl w:ilvl="0" w:tplc="31865062">
      <w:start w:val="3"/>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2A35B1E"/>
    <w:multiLevelType w:val="hybridMultilevel"/>
    <w:tmpl w:val="7464B32E"/>
    <w:lvl w:ilvl="0" w:tplc="3670CCEE">
      <w:numFmt w:val="bullet"/>
      <w:lvlText w:val="-"/>
      <w:lvlJc w:val="left"/>
      <w:pPr>
        <w:tabs>
          <w:tab w:val="num" w:pos="786"/>
        </w:tabs>
        <w:ind w:left="786" w:hanging="360"/>
      </w:pPr>
      <w:rPr>
        <w:rFonts w:ascii="Arial" w:eastAsia="Times New Roman" w:hAnsi="Arial" w:cs="Arial" w:hint="default"/>
        <w:sz w:val="22"/>
      </w:rPr>
    </w:lvl>
    <w:lvl w:ilvl="1" w:tplc="04240003" w:tentative="1">
      <w:start w:val="1"/>
      <w:numFmt w:val="bullet"/>
      <w:lvlText w:val="o"/>
      <w:lvlJc w:val="left"/>
      <w:pPr>
        <w:tabs>
          <w:tab w:val="num" w:pos="1506"/>
        </w:tabs>
        <w:ind w:left="1506" w:hanging="360"/>
      </w:pPr>
      <w:rPr>
        <w:rFonts w:ascii="Courier New" w:hAnsi="Courier New" w:cs="Courier New" w:hint="default"/>
      </w:rPr>
    </w:lvl>
    <w:lvl w:ilvl="2" w:tplc="04240005" w:tentative="1">
      <w:start w:val="1"/>
      <w:numFmt w:val="bullet"/>
      <w:lvlText w:val=""/>
      <w:lvlJc w:val="left"/>
      <w:pPr>
        <w:tabs>
          <w:tab w:val="num" w:pos="2226"/>
        </w:tabs>
        <w:ind w:left="2226" w:hanging="360"/>
      </w:pPr>
      <w:rPr>
        <w:rFonts w:ascii="Wingdings" w:hAnsi="Wingdings" w:hint="default"/>
      </w:rPr>
    </w:lvl>
    <w:lvl w:ilvl="3" w:tplc="04240001" w:tentative="1">
      <w:start w:val="1"/>
      <w:numFmt w:val="bullet"/>
      <w:lvlText w:val=""/>
      <w:lvlJc w:val="left"/>
      <w:pPr>
        <w:tabs>
          <w:tab w:val="num" w:pos="2946"/>
        </w:tabs>
        <w:ind w:left="2946" w:hanging="360"/>
      </w:pPr>
      <w:rPr>
        <w:rFonts w:ascii="Symbol" w:hAnsi="Symbol" w:hint="default"/>
      </w:rPr>
    </w:lvl>
    <w:lvl w:ilvl="4" w:tplc="04240003" w:tentative="1">
      <w:start w:val="1"/>
      <w:numFmt w:val="bullet"/>
      <w:lvlText w:val="o"/>
      <w:lvlJc w:val="left"/>
      <w:pPr>
        <w:tabs>
          <w:tab w:val="num" w:pos="3666"/>
        </w:tabs>
        <w:ind w:left="3666" w:hanging="360"/>
      </w:pPr>
      <w:rPr>
        <w:rFonts w:ascii="Courier New" w:hAnsi="Courier New" w:cs="Courier New" w:hint="default"/>
      </w:rPr>
    </w:lvl>
    <w:lvl w:ilvl="5" w:tplc="04240005" w:tentative="1">
      <w:start w:val="1"/>
      <w:numFmt w:val="bullet"/>
      <w:lvlText w:val=""/>
      <w:lvlJc w:val="left"/>
      <w:pPr>
        <w:tabs>
          <w:tab w:val="num" w:pos="4386"/>
        </w:tabs>
        <w:ind w:left="4386" w:hanging="360"/>
      </w:pPr>
      <w:rPr>
        <w:rFonts w:ascii="Wingdings" w:hAnsi="Wingdings" w:hint="default"/>
      </w:rPr>
    </w:lvl>
    <w:lvl w:ilvl="6" w:tplc="04240001" w:tentative="1">
      <w:start w:val="1"/>
      <w:numFmt w:val="bullet"/>
      <w:lvlText w:val=""/>
      <w:lvlJc w:val="left"/>
      <w:pPr>
        <w:tabs>
          <w:tab w:val="num" w:pos="5106"/>
        </w:tabs>
        <w:ind w:left="5106" w:hanging="360"/>
      </w:pPr>
      <w:rPr>
        <w:rFonts w:ascii="Symbol" w:hAnsi="Symbol" w:hint="default"/>
      </w:rPr>
    </w:lvl>
    <w:lvl w:ilvl="7" w:tplc="04240003" w:tentative="1">
      <w:start w:val="1"/>
      <w:numFmt w:val="bullet"/>
      <w:lvlText w:val="o"/>
      <w:lvlJc w:val="left"/>
      <w:pPr>
        <w:tabs>
          <w:tab w:val="num" w:pos="5826"/>
        </w:tabs>
        <w:ind w:left="5826" w:hanging="360"/>
      </w:pPr>
      <w:rPr>
        <w:rFonts w:ascii="Courier New" w:hAnsi="Courier New" w:cs="Courier New" w:hint="default"/>
      </w:rPr>
    </w:lvl>
    <w:lvl w:ilvl="8" w:tplc="04240005" w:tentative="1">
      <w:start w:val="1"/>
      <w:numFmt w:val="bullet"/>
      <w:lvlText w:val=""/>
      <w:lvlJc w:val="left"/>
      <w:pPr>
        <w:tabs>
          <w:tab w:val="num" w:pos="6546"/>
        </w:tabs>
        <w:ind w:left="6546" w:hanging="360"/>
      </w:pPr>
      <w:rPr>
        <w:rFonts w:ascii="Wingdings" w:hAnsi="Wingdings" w:hint="default"/>
      </w:rPr>
    </w:lvl>
  </w:abstractNum>
  <w:abstractNum w:abstractNumId="11" w15:restartNumberingAfterBreak="0">
    <w:nsid w:val="6CA65CE4"/>
    <w:multiLevelType w:val="hybridMultilevel"/>
    <w:tmpl w:val="D042105E"/>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6FF96ECA"/>
    <w:multiLevelType w:val="hybridMultilevel"/>
    <w:tmpl w:val="274872C0"/>
    <w:lvl w:ilvl="0" w:tplc="04240001">
      <w:start w:val="1"/>
      <w:numFmt w:val="bullet"/>
      <w:lvlText w:val=""/>
      <w:lvlJc w:val="left"/>
      <w:pPr>
        <w:tabs>
          <w:tab w:val="num" w:pos="720"/>
        </w:tabs>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76E9094D"/>
    <w:multiLevelType w:val="hybridMultilevel"/>
    <w:tmpl w:val="96024F58"/>
    <w:lvl w:ilvl="0" w:tplc="9182C694">
      <w:start w:val="4300"/>
      <w:numFmt w:val="bullet"/>
      <w:lvlText w:val="-"/>
      <w:lvlJc w:val="left"/>
      <w:pPr>
        <w:ind w:left="1068" w:hanging="360"/>
      </w:pPr>
      <w:rPr>
        <w:rFonts w:ascii="Arial" w:eastAsia="Times New Roman"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4" w15:restartNumberingAfterBreak="0">
    <w:nsid w:val="7C1F1510"/>
    <w:multiLevelType w:val="hybridMultilevel"/>
    <w:tmpl w:val="07FED494"/>
    <w:lvl w:ilvl="0" w:tplc="C4B4DF7C">
      <w:start w:val="1"/>
      <w:numFmt w:val="decimal"/>
      <w:pStyle w:val="Slog8"/>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4"/>
  </w:num>
  <w:num w:numId="2">
    <w:abstractNumId w:val="11"/>
  </w:num>
  <w:num w:numId="3">
    <w:abstractNumId w:val="1"/>
  </w:num>
  <w:num w:numId="4">
    <w:abstractNumId w:val="7"/>
  </w:num>
  <w:num w:numId="5">
    <w:abstractNumId w:val="10"/>
  </w:num>
  <w:num w:numId="6">
    <w:abstractNumId w:val="12"/>
  </w:num>
  <w:num w:numId="7">
    <w:abstractNumId w:val="13"/>
  </w:num>
  <w:num w:numId="8">
    <w:abstractNumId w:val="2"/>
  </w:num>
  <w:num w:numId="9">
    <w:abstractNumId w:val="5"/>
  </w:num>
  <w:num w:numId="10">
    <w:abstractNumId w:val="14"/>
  </w:num>
  <w:num w:numId="11">
    <w:abstractNumId w:val="6"/>
  </w:num>
  <w:num w:numId="12">
    <w:abstractNumId w:val="0"/>
  </w:num>
  <w:num w:numId="13">
    <w:abstractNumId w:val="3"/>
  </w:num>
  <w:num w:numId="14">
    <w:abstractNumId w:val="8"/>
  </w:num>
  <w:num w:numId="15">
    <w:abstractNumId w:val="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LENKA POGRAJC">
    <w15:presenceInfo w15:providerId="AD" w15:userId="S-1-5-21-2106022662-518737269-1542849698-108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it-IT" w:vendorID="64" w:dllVersion="131078" w:nlCheck="1" w:checkStyle="0"/>
  <w:activeWritingStyle w:appName="MSWord" w:lang="en-US" w:vendorID="64" w:dllVersion="131078" w:nlCheck="1" w:checkStyle="1"/>
  <w:activeWritingStyle w:appName="MSWord" w:lang="de-DE" w:vendorID="64" w:dllVersion="131078" w:nlCheck="1" w:checkStyle="1"/>
  <w:proofState w:spelling="clean" w:grammar="clean"/>
  <w:trackRevisions/>
  <w:documentProtection w:edit="forms" w:enforcement="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548E"/>
    <w:rsid w:val="00015C2B"/>
    <w:rsid w:val="00017E55"/>
    <w:rsid w:val="00021978"/>
    <w:rsid w:val="000223D1"/>
    <w:rsid w:val="00023B04"/>
    <w:rsid w:val="00025AF2"/>
    <w:rsid w:val="0002724C"/>
    <w:rsid w:val="0003295D"/>
    <w:rsid w:val="00034A99"/>
    <w:rsid w:val="000359BE"/>
    <w:rsid w:val="00041407"/>
    <w:rsid w:val="0004405F"/>
    <w:rsid w:val="00050187"/>
    <w:rsid w:val="00053732"/>
    <w:rsid w:val="00053CEF"/>
    <w:rsid w:val="00055AC1"/>
    <w:rsid w:val="00056153"/>
    <w:rsid w:val="000637E9"/>
    <w:rsid w:val="000714E2"/>
    <w:rsid w:val="00075DAD"/>
    <w:rsid w:val="000773E9"/>
    <w:rsid w:val="0008015F"/>
    <w:rsid w:val="00087612"/>
    <w:rsid w:val="00094536"/>
    <w:rsid w:val="000A061D"/>
    <w:rsid w:val="000C2860"/>
    <w:rsid w:val="000C6610"/>
    <w:rsid w:val="000C6AF1"/>
    <w:rsid w:val="000D1A7E"/>
    <w:rsid w:val="000E0590"/>
    <w:rsid w:val="000E0716"/>
    <w:rsid w:val="000E53D7"/>
    <w:rsid w:val="000F211E"/>
    <w:rsid w:val="000F688F"/>
    <w:rsid w:val="00100285"/>
    <w:rsid w:val="00112BDB"/>
    <w:rsid w:val="0011686A"/>
    <w:rsid w:val="00120AC4"/>
    <w:rsid w:val="00122678"/>
    <w:rsid w:val="00125C8D"/>
    <w:rsid w:val="00133A9E"/>
    <w:rsid w:val="0013503E"/>
    <w:rsid w:val="00143EF8"/>
    <w:rsid w:val="00144036"/>
    <w:rsid w:val="001467AD"/>
    <w:rsid w:val="00151508"/>
    <w:rsid w:val="001548E6"/>
    <w:rsid w:val="001773FB"/>
    <w:rsid w:val="0018176B"/>
    <w:rsid w:val="001903D2"/>
    <w:rsid w:val="001A00FB"/>
    <w:rsid w:val="001A6E33"/>
    <w:rsid w:val="001B1FF8"/>
    <w:rsid w:val="001B3219"/>
    <w:rsid w:val="001B7AA9"/>
    <w:rsid w:val="001D6997"/>
    <w:rsid w:val="001E0159"/>
    <w:rsid w:val="001E0DAA"/>
    <w:rsid w:val="001F0497"/>
    <w:rsid w:val="001F1AD9"/>
    <w:rsid w:val="00202574"/>
    <w:rsid w:val="002066C6"/>
    <w:rsid w:val="00216430"/>
    <w:rsid w:val="002208C1"/>
    <w:rsid w:val="00221F9C"/>
    <w:rsid w:val="00222205"/>
    <w:rsid w:val="00233A65"/>
    <w:rsid w:val="00241C92"/>
    <w:rsid w:val="00243B26"/>
    <w:rsid w:val="002532B1"/>
    <w:rsid w:val="00256430"/>
    <w:rsid w:val="00264405"/>
    <w:rsid w:val="00264AAC"/>
    <w:rsid w:val="00266D93"/>
    <w:rsid w:val="00266FAE"/>
    <w:rsid w:val="002673C7"/>
    <w:rsid w:val="002729D7"/>
    <w:rsid w:val="0027680D"/>
    <w:rsid w:val="0028144E"/>
    <w:rsid w:val="00287A4D"/>
    <w:rsid w:val="00294E79"/>
    <w:rsid w:val="002A35B1"/>
    <w:rsid w:val="002C0223"/>
    <w:rsid w:val="002D4883"/>
    <w:rsid w:val="002E242F"/>
    <w:rsid w:val="002F1716"/>
    <w:rsid w:val="002F599D"/>
    <w:rsid w:val="003039CA"/>
    <w:rsid w:val="00304728"/>
    <w:rsid w:val="00310996"/>
    <w:rsid w:val="00313CE7"/>
    <w:rsid w:val="00316A0A"/>
    <w:rsid w:val="00330CE7"/>
    <w:rsid w:val="00344A8D"/>
    <w:rsid w:val="0034712D"/>
    <w:rsid w:val="003521E1"/>
    <w:rsid w:val="00360A4E"/>
    <w:rsid w:val="00361DC5"/>
    <w:rsid w:val="00374CC8"/>
    <w:rsid w:val="00380538"/>
    <w:rsid w:val="00383056"/>
    <w:rsid w:val="00385E78"/>
    <w:rsid w:val="00392D04"/>
    <w:rsid w:val="00394284"/>
    <w:rsid w:val="003A5315"/>
    <w:rsid w:val="003A6F7B"/>
    <w:rsid w:val="003B67FB"/>
    <w:rsid w:val="003C4559"/>
    <w:rsid w:val="003D1D21"/>
    <w:rsid w:val="003E185F"/>
    <w:rsid w:val="003E2EDC"/>
    <w:rsid w:val="003E4CD8"/>
    <w:rsid w:val="003E7A83"/>
    <w:rsid w:val="003E7F55"/>
    <w:rsid w:val="003F47DD"/>
    <w:rsid w:val="00407684"/>
    <w:rsid w:val="0042323C"/>
    <w:rsid w:val="00434FAF"/>
    <w:rsid w:val="0043505A"/>
    <w:rsid w:val="00443A5B"/>
    <w:rsid w:val="00452572"/>
    <w:rsid w:val="00452AF7"/>
    <w:rsid w:val="00465B65"/>
    <w:rsid w:val="004721D6"/>
    <w:rsid w:val="00484230"/>
    <w:rsid w:val="004847DB"/>
    <w:rsid w:val="00491AD0"/>
    <w:rsid w:val="004946E5"/>
    <w:rsid w:val="00497FBA"/>
    <w:rsid w:val="004B112E"/>
    <w:rsid w:val="004C12D5"/>
    <w:rsid w:val="004D1182"/>
    <w:rsid w:val="004D5EA3"/>
    <w:rsid w:val="004E16EF"/>
    <w:rsid w:val="004E1A13"/>
    <w:rsid w:val="004E3385"/>
    <w:rsid w:val="004F0C95"/>
    <w:rsid w:val="004F2E17"/>
    <w:rsid w:val="00505DFF"/>
    <w:rsid w:val="005077B3"/>
    <w:rsid w:val="005319AA"/>
    <w:rsid w:val="005340DE"/>
    <w:rsid w:val="00540776"/>
    <w:rsid w:val="00542578"/>
    <w:rsid w:val="005445D6"/>
    <w:rsid w:val="00544AA2"/>
    <w:rsid w:val="00544C47"/>
    <w:rsid w:val="005466DE"/>
    <w:rsid w:val="005568C2"/>
    <w:rsid w:val="005619C7"/>
    <w:rsid w:val="00570EB5"/>
    <w:rsid w:val="00571D31"/>
    <w:rsid w:val="0058454E"/>
    <w:rsid w:val="005A033F"/>
    <w:rsid w:val="005A0FFE"/>
    <w:rsid w:val="005A5AD1"/>
    <w:rsid w:val="005D32AF"/>
    <w:rsid w:val="005E4F68"/>
    <w:rsid w:val="005F6F11"/>
    <w:rsid w:val="005F7B56"/>
    <w:rsid w:val="00606DD7"/>
    <w:rsid w:val="00610FFA"/>
    <w:rsid w:val="0063161B"/>
    <w:rsid w:val="0063643A"/>
    <w:rsid w:val="00645A58"/>
    <w:rsid w:val="00654B07"/>
    <w:rsid w:val="00654CCD"/>
    <w:rsid w:val="006721CA"/>
    <w:rsid w:val="00675548"/>
    <w:rsid w:val="006903B0"/>
    <w:rsid w:val="00692F01"/>
    <w:rsid w:val="006A28F6"/>
    <w:rsid w:val="006D0366"/>
    <w:rsid w:val="006D5D33"/>
    <w:rsid w:val="006D6760"/>
    <w:rsid w:val="006E68CD"/>
    <w:rsid w:val="006E7912"/>
    <w:rsid w:val="007009B3"/>
    <w:rsid w:val="00706B48"/>
    <w:rsid w:val="00706E29"/>
    <w:rsid w:val="00707DFF"/>
    <w:rsid w:val="00724A09"/>
    <w:rsid w:val="007313D6"/>
    <w:rsid w:val="0073622C"/>
    <w:rsid w:val="00745297"/>
    <w:rsid w:val="00747330"/>
    <w:rsid w:val="007665F0"/>
    <w:rsid w:val="007749D5"/>
    <w:rsid w:val="007809C7"/>
    <w:rsid w:val="00797A23"/>
    <w:rsid w:val="007B0330"/>
    <w:rsid w:val="007B28C8"/>
    <w:rsid w:val="007B3C65"/>
    <w:rsid w:val="007C4D76"/>
    <w:rsid w:val="007D14E2"/>
    <w:rsid w:val="007D5808"/>
    <w:rsid w:val="007D7781"/>
    <w:rsid w:val="007E1250"/>
    <w:rsid w:val="007E2A9C"/>
    <w:rsid w:val="007E4C01"/>
    <w:rsid w:val="007E52C1"/>
    <w:rsid w:val="007F4DCB"/>
    <w:rsid w:val="007F6249"/>
    <w:rsid w:val="008026F0"/>
    <w:rsid w:val="00815FEC"/>
    <w:rsid w:val="008252C8"/>
    <w:rsid w:val="00832D06"/>
    <w:rsid w:val="00834ABE"/>
    <w:rsid w:val="00846278"/>
    <w:rsid w:val="00854ACD"/>
    <w:rsid w:val="00855151"/>
    <w:rsid w:val="008602B0"/>
    <w:rsid w:val="008652B2"/>
    <w:rsid w:val="0087237D"/>
    <w:rsid w:val="00872688"/>
    <w:rsid w:val="00875E1C"/>
    <w:rsid w:val="00882924"/>
    <w:rsid w:val="00882BD2"/>
    <w:rsid w:val="00894A06"/>
    <w:rsid w:val="008A109A"/>
    <w:rsid w:val="008A5275"/>
    <w:rsid w:val="008C49D4"/>
    <w:rsid w:val="008C601A"/>
    <w:rsid w:val="008D2A87"/>
    <w:rsid w:val="008D7E1E"/>
    <w:rsid w:val="008F442A"/>
    <w:rsid w:val="008F4589"/>
    <w:rsid w:val="008F7AF5"/>
    <w:rsid w:val="0090318F"/>
    <w:rsid w:val="00906EA7"/>
    <w:rsid w:val="00923087"/>
    <w:rsid w:val="00931650"/>
    <w:rsid w:val="0094288C"/>
    <w:rsid w:val="00946BE9"/>
    <w:rsid w:val="0095040C"/>
    <w:rsid w:val="0095066B"/>
    <w:rsid w:val="00950BFF"/>
    <w:rsid w:val="00957232"/>
    <w:rsid w:val="00965A72"/>
    <w:rsid w:val="0097716D"/>
    <w:rsid w:val="00997501"/>
    <w:rsid w:val="009A6633"/>
    <w:rsid w:val="009B2AA9"/>
    <w:rsid w:val="009B2C7A"/>
    <w:rsid w:val="009B4A59"/>
    <w:rsid w:val="009D0338"/>
    <w:rsid w:val="009E09D9"/>
    <w:rsid w:val="009E7915"/>
    <w:rsid w:val="009F1C8A"/>
    <w:rsid w:val="009F58A9"/>
    <w:rsid w:val="00A17032"/>
    <w:rsid w:val="00A217A6"/>
    <w:rsid w:val="00A27209"/>
    <w:rsid w:val="00A373DC"/>
    <w:rsid w:val="00A515C3"/>
    <w:rsid w:val="00A61C83"/>
    <w:rsid w:val="00A64924"/>
    <w:rsid w:val="00A70F2D"/>
    <w:rsid w:val="00A741B3"/>
    <w:rsid w:val="00A7583B"/>
    <w:rsid w:val="00A75E06"/>
    <w:rsid w:val="00A81B12"/>
    <w:rsid w:val="00A82D31"/>
    <w:rsid w:val="00AA5CD8"/>
    <w:rsid w:val="00AB713D"/>
    <w:rsid w:val="00AC2CDC"/>
    <w:rsid w:val="00AC456E"/>
    <w:rsid w:val="00AD2CD3"/>
    <w:rsid w:val="00AD45C5"/>
    <w:rsid w:val="00AD5474"/>
    <w:rsid w:val="00AE0BD7"/>
    <w:rsid w:val="00AF0E0D"/>
    <w:rsid w:val="00AF3871"/>
    <w:rsid w:val="00AF397C"/>
    <w:rsid w:val="00AF398C"/>
    <w:rsid w:val="00B15E72"/>
    <w:rsid w:val="00B3561E"/>
    <w:rsid w:val="00B36E6E"/>
    <w:rsid w:val="00B41097"/>
    <w:rsid w:val="00B42F01"/>
    <w:rsid w:val="00B47C5D"/>
    <w:rsid w:val="00B521D2"/>
    <w:rsid w:val="00B52DB8"/>
    <w:rsid w:val="00B54B26"/>
    <w:rsid w:val="00B6418A"/>
    <w:rsid w:val="00B64D61"/>
    <w:rsid w:val="00B7239D"/>
    <w:rsid w:val="00B77079"/>
    <w:rsid w:val="00B943D4"/>
    <w:rsid w:val="00BA089F"/>
    <w:rsid w:val="00BA3445"/>
    <w:rsid w:val="00BA44C6"/>
    <w:rsid w:val="00BA51EC"/>
    <w:rsid w:val="00BA6446"/>
    <w:rsid w:val="00BA668F"/>
    <w:rsid w:val="00BB4E00"/>
    <w:rsid w:val="00BB5591"/>
    <w:rsid w:val="00BB7CF2"/>
    <w:rsid w:val="00BD35D0"/>
    <w:rsid w:val="00BD4591"/>
    <w:rsid w:val="00BE1845"/>
    <w:rsid w:val="00BE7420"/>
    <w:rsid w:val="00BF5067"/>
    <w:rsid w:val="00C0348E"/>
    <w:rsid w:val="00C1569B"/>
    <w:rsid w:val="00C2187B"/>
    <w:rsid w:val="00C23E7A"/>
    <w:rsid w:val="00C359DA"/>
    <w:rsid w:val="00C573E5"/>
    <w:rsid w:val="00C574EC"/>
    <w:rsid w:val="00C71AF3"/>
    <w:rsid w:val="00C724C8"/>
    <w:rsid w:val="00C72A00"/>
    <w:rsid w:val="00C73D06"/>
    <w:rsid w:val="00C74224"/>
    <w:rsid w:val="00C76757"/>
    <w:rsid w:val="00C91231"/>
    <w:rsid w:val="00C915A5"/>
    <w:rsid w:val="00C96B3D"/>
    <w:rsid w:val="00CB5D5A"/>
    <w:rsid w:val="00CC5244"/>
    <w:rsid w:val="00CC7B4F"/>
    <w:rsid w:val="00CE0A63"/>
    <w:rsid w:val="00CE37D7"/>
    <w:rsid w:val="00CF0C1D"/>
    <w:rsid w:val="00CF5E02"/>
    <w:rsid w:val="00D03AE8"/>
    <w:rsid w:val="00D1183A"/>
    <w:rsid w:val="00D307C8"/>
    <w:rsid w:val="00D4402B"/>
    <w:rsid w:val="00D44334"/>
    <w:rsid w:val="00D51022"/>
    <w:rsid w:val="00D61795"/>
    <w:rsid w:val="00D75DAD"/>
    <w:rsid w:val="00D80BA1"/>
    <w:rsid w:val="00D80DD1"/>
    <w:rsid w:val="00D86AE3"/>
    <w:rsid w:val="00D9647D"/>
    <w:rsid w:val="00D97C59"/>
    <w:rsid w:val="00D97EF6"/>
    <w:rsid w:val="00DA03F2"/>
    <w:rsid w:val="00DC06CA"/>
    <w:rsid w:val="00DC4D5B"/>
    <w:rsid w:val="00DC514C"/>
    <w:rsid w:val="00DD4378"/>
    <w:rsid w:val="00DD52DB"/>
    <w:rsid w:val="00DD5C25"/>
    <w:rsid w:val="00DF7187"/>
    <w:rsid w:val="00E04593"/>
    <w:rsid w:val="00E109DA"/>
    <w:rsid w:val="00E150BB"/>
    <w:rsid w:val="00E243FA"/>
    <w:rsid w:val="00E34F61"/>
    <w:rsid w:val="00E3548E"/>
    <w:rsid w:val="00E42568"/>
    <w:rsid w:val="00E431D4"/>
    <w:rsid w:val="00E4353E"/>
    <w:rsid w:val="00E44CB6"/>
    <w:rsid w:val="00E45975"/>
    <w:rsid w:val="00E52B48"/>
    <w:rsid w:val="00E67234"/>
    <w:rsid w:val="00E86D6C"/>
    <w:rsid w:val="00E924B2"/>
    <w:rsid w:val="00E944F0"/>
    <w:rsid w:val="00E9690A"/>
    <w:rsid w:val="00EA35E7"/>
    <w:rsid w:val="00EB13B9"/>
    <w:rsid w:val="00ED0A06"/>
    <w:rsid w:val="00ED0B69"/>
    <w:rsid w:val="00ED1C27"/>
    <w:rsid w:val="00EE050C"/>
    <w:rsid w:val="00EF00F8"/>
    <w:rsid w:val="00F01928"/>
    <w:rsid w:val="00F07EBD"/>
    <w:rsid w:val="00F21F36"/>
    <w:rsid w:val="00F30B76"/>
    <w:rsid w:val="00F367BE"/>
    <w:rsid w:val="00F44A8B"/>
    <w:rsid w:val="00F46039"/>
    <w:rsid w:val="00F618DF"/>
    <w:rsid w:val="00F6458C"/>
    <w:rsid w:val="00F64BF3"/>
    <w:rsid w:val="00F766FD"/>
    <w:rsid w:val="00F83279"/>
    <w:rsid w:val="00F86FD1"/>
    <w:rsid w:val="00F92572"/>
    <w:rsid w:val="00F92EEB"/>
    <w:rsid w:val="00FA16A6"/>
    <w:rsid w:val="00FC2CDD"/>
    <w:rsid w:val="00FC2E94"/>
    <w:rsid w:val="00FC4E4F"/>
    <w:rsid w:val="00FE04C5"/>
    <w:rsid w:val="00FE39F0"/>
    <w:rsid w:val="00FE3D5D"/>
    <w:rsid w:val="00FF0791"/>
    <w:rsid w:val="00FF0944"/>
    <w:rsid w:val="00FF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930191"/>
  <w15:chartTrackingRefBased/>
  <w15:docId w15:val="{C4C55119-9FCC-4A54-B6EC-D1E1ECDA7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548E"/>
    <w:pPr>
      <w:jc w:val="both"/>
    </w:pPr>
    <w:rPr>
      <w:rFonts w:ascii="Arial" w:eastAsia="Times New Roman" w:hAnsi="Arial"/>
      <w:sz w:val="22"/>
      <w:szCs w:val="24"/>
      <w:lang w:eastAsia="en-US" w:bidi="en-US"/>
    </w:rPr>
  </w:style>
  <w:style w:type="paragraph" w:styleId="Heading1">
    <w:name w:val="heading 1"/>
    <w:basedOn w:val="Normal"/>
    <w:next w:val="Normal"/>
    <w:link w:val="Heading1Char"/>
    <w:qFormat/>
    <w:rsid w:val="00BB7CF2"/>
    <w:pPr>
      <w:keepNext/>
      <w:numPr>
        <w:numId w:val="1"/>
      </w:numPr>
      <w:spacing w:before="240" w:after="60"/>
      <w:outlineLvl w:val="0"/>
    </w:pPr>
    <w:rPr>
      <w:rFonts w:cs="Arial"/>
      <w:b/>
      <w:bCs/>
      <w:caps/>
      <w:kern w:val="32"/>
      <w:sz w:val="24"/>
      <w:szCs w:val="32"/>
    </w:rPr>
  </w:style>
  <w:style w:type="paragraph" w:styleId="Heading2">
    <w:name w:val="heading 2"/>
    <w:basedOn w:val="Normal"/>
    <w:next w:val="Normal"/>
    <w:link w:val="Heading2Char"/>
    <w:qFormat/>
    <w:rsid w:val="00BB7CF2"/>
    <w:pPr>
      <w:keepNext/>
      <w:numPr>
        <w:ilvl w:val="1"/>
        <w:numId w:val="1"/>
      </w:numPr>
      <w:spacing w:before="240" w:after="60"/>
      <w:outlineLvl w:val="1"/>
    </w:pPr>
    <w:rPr>
      <w:rFonts w:cs="Arial"/>
      <w:b/>
      <w:bCs/>
      <w:i/>
      <w:iCs/>
      <w:szCs w:val="28"/>
    </w:rPr>
  </w:style>
  <w:style w:type="paragraph" w:styleId="Heading3">
    <w:name w:val="heading 3"/>
    <w:basedOn w:val="Normal"/>
    <w:next w:val="Normal"/>
    <w:link w:val="Heading3Char"/>
    <w:qFormat/>
    <w:rsid w:val="00BB7CF2"/>
    <w:pPr>
      <w:keepNext/>
      <w:numPr>
        <w:ilvl w:val="2"/>
        <w:numId w:val="1"/>
      </w:numPr>
      <w:spacing w:before="240" w:after="60"/>
      <w:outlineLvl w:val="2"/>
    </w:pPr>
    <w:rPr>
      <w:rFonts w:ascii="Times New Roman" w:hAnsi="Times New Roman" w:cs="Arial"/>
      <w:bCs/>
      <w:i/>
      <w:sz w:val="24"/>
      <w:szCs w:val="26"/>
    </w:rPr>
  </w:style>
  <w:style w:type="paragraph" w:styleId="Heading4">
    <w:name w:val="heading 4"/>
    <w:basedOn w:val="Normal"/>
    <w:next w:val="Normal"/>
    <w:link w:val="Heading4Char"/>
    <w:qFormat/>
    <w:rsid w:val="00BB7CF2"/>
    <w:pPr>
      <w:keepNext/>
      <w:numPr>
        <w:ilvl w:val="3"/>
        <w:numId w:val="1"/>
      </w:numPr>
      <w:spacing w:before="240" w:after="60"/>
      <w:outlineLvl w:val="3"/>
    </w:pPr>
    <w:rPr>
      <w:b/>
      <w:bCs/>
      <w:sz w:val="28"/>
      <w:szCs w:val="28"/>
    </w:rPr>
  </w:style>
  <w:style w:type="paragraph" w:styleId="Heading5">
    <w:name w:val="heading 5"/>
    <w:basedOn w:val="Normal"/>
    <w:next w:val="Normal"/>
    <w:link w:val="Heading5Char"/>
    <w:qFormat/>
    <w:rsid w:val="00BB7CF2"/>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BB7CF2"/>
    <w:pPr>
      <w:numPr>
        <w:ilvl w:val="5"/>
        <w:numId w:val="1"/>
      </w:numPr>
      <w:spacing w:before="240" w:after="60"/>
      <w:outlineLvl w:val="5"/>
    </w:pPr>
    <w:rPr>
      <w:b/>
      <w:bCs/>
      <w:szCs w:val="22"/>
    </w:rPr>
  </w:style>
  <w:style w:type="paragraph" w:styleId="Heading7">
    <w:name w:val="heading 7"/>
    <w:basedOn w:val="Normal"/>
    <w:next w:val="Normal"/>
    <w:link w:val="Heading7Char"/>
    <w:qFormat/>
    <w:rsid w:val="00BB7CF2"/>
    <w:pPr>
      <w:numPr>
        <w:ilvl w:val="6"/>
        <w:numId w:val="1"/>
      </w:numPr>
      <w:spacing w:before="240" w:after="60"/>
      <w:outlineLvl w:val="6"/>
    </w:pPr>
  </w:style>
  <w:style w:type="paragraph" w:styleId="Heading8">
    <w:name w:val="heading 8"/>
    <w:basedOn w:val="Normal"/>
    <w:next w:val="Normal"/>
    <w:link w:val="Heading8Char"/>
    <w:qFormat/>
    <w:rsid w:val="00BB7CF2"/>
    <w:pPr>
      <w:numPr>
        <w:ilvl w:val="7"/>
        <w:numId w:val="1"/>
      </w:numPr>
      <w:spacing w:before="240" w:after="60"/>
      <w:outlineLvl w:val="7"/>
    </w:pPr>
    <w:rPr>
      <w:i/>
      <w:iCs/>
    </w:rPr>
  </w:style>
  <w:style w:type="paragraph" w:styleId="Heading9">
    <w:name w:val="heading 9"/>
    <w:basedOn w:val="Normal"/>
    <w:next w:val="Normal"/>
    <w:link w:val="Heading9Char"/>
    <w:qFormat/>
    <w:rsid w:val="00BB7CF2"/>
    <w:pPr>
      <w:numPr>
        <w:ilvl w:val="8"/>
        <w:numId w:val="1"/>
      </w:numPr>
      <w:spacing w:before="240" w:after="60"/>
      <w:outlineLvl w:val="8"/>
    </w:pPr>
    <w:rPr>
      <w:rFonts w:ascii="Cambria" w:hAnsi="Cambria"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rsid w:val="00E3548E"/>
    <w:pPr>
      <w:jc w:val="right"/>
    </w:pPr>
    <w:rPr>
      <w:rFonts w:ascii="Arial Black" w:hAnsi="Arial Black"/>
      <w:b/>
      <w:bCs/>
      <w:szCs w:val="20"/>
    </w:rPr>
  </w:style>
  <w:style w:type="character" w:customStyle="1" w:styleId="CaptionChar">
    <w:name w:val="Caption Char"/>
    <w:link w:val="Caption"/>
    <w:rsid w:val="00E3548E"/>
    <w:rPr>
      <w:rFonts w:ascii="Arial Black" w:eastAsia="Times New Roman" w:hAnsi="Arial Black" w:cs="Times New Roman"/>
      <w:b/>
      <w:bCs/>
      <w:szCs w:val="20"/>
      <w:lang w:val="en-US" w:bidi="en-US"/>
    </w:rPr>
  </w:style>
  <w:style w:type="paragraph" w:styleId="Header">
    <w:name w:val="header"/>
    <w:basedOn w:val="Normal"/>
    <w:link w:val="HeaderChar"/>
    <w:uiPriority w:val="99"/>
    <w:unhideWhenUsed/>
    <w:rsid w:val="009E09D9"/>
    <w:pPr>
      <w:tabs>
        <w:tab w:val="center" w:pos="4536"/>
        <w:tab w:val="right" w:pos="9072"/>
      </w:tabs>
    </w:pPr>
  </w:style>
  <w:style w:type="character" w:customStyle="1" w:styleId="HeaderChar">
    <w:name w:val="Header Char"/>
    <w:link w:val="Header"/>
    <w:uiPriority w:val="99"/>
    <w:rsid w:val="009E09D9"/>
    <w:rPr>
      <w:rFonts w:ascii="Arial" w:eastAsia="Times New Roman" w:hAnsi="Arial"/>
      <w:sz w:val="22"/>
      <w:szCs w:val="24"/>
      <w:lang w:val="en-US" w:eastAsia="en-US" w:bidi="en-US"/>
    </w:rPr>
  </w:style>
  <w:style w:type="paragraph" w:styleId="Footer">
    <w:name w:val="footer"/>
    <w:basedOn w:val="Normal"/>
    <w:link w:val="FooterChar"/>
    <w:uiPriority w:val="99"/>
    <w:unhideWhenUsed/>
    <w:rsid w:val="009E09D9"/>
    <w:pPr>
      <w:tabs>
        <w:tab w:val="center" w:pos="4536"/>
        <w:tab w:val="right" w:pos="9072"/>
      </w:tabs>
    </w:pPr>
  </w:style>
  <w:style w:type="character" w:customStyle="1" w:styleId="FooterChar">
    <w:name w:val="Footer Char"/>
    <w:link w:val="Footer"/>
    <w:uiPriority w:val="99"/>
    <w:rsid w:val="009E09D9"/>
    <w:rPr>
      <w:rFonts w:ascii="Arial" w:eastAsia="Times New Roman" w:hAnsi="Arial"/>
      <w:sz w:val="22"/>
      <w:szCs w:val="24"/>
      <w:lang w:val="en-US" w:eastAsia="en-US" w:bidi="en-US"/>
    </w:rPr>
  </w:style>
  <w:style w:type="paragraph" w:styleId="BalloonText">
    <w:name w:val="Balloon Text"/>
    <w:basedOn w:val="Normal"/>
    <w:semiHidden/>
    <w:rsid w:val="00B15E72"/>
    <w:rPr>
      <w:rFonts w:ascii="Tahoma" w:hAnsi="Tahoma" w:cs="Tahoma"/>
      <w:sz w:val="16"/>
      <w:szCs w:val="16"/>
    </w:rPr>
  </w:style>
  <w:style w:type="character" w:styleId="CommentReference">
    <w:name w:val="annotation reference"/>
    <w:semiHidden/>
    <w:rsid w:val="00BF5067"/>
    <w:rPr>
      <w:sz w:val="16"/>
      <w:szCs w:val="16"/>
    </w:rPr>
  </w:style>
  <w:style w:type="paragraph" w:styleId="CommentText">
    <w:name w:val="annotation text"/>
    <w:basedOn w:val="Normal"/>
    <w:link w:val="CommentTextChar"/>
    <w:semiHidden/>
    <w:rsid w:val="00BF5067"/>
    <w:rPr>
      <w:sz w:val="20"/>
      <w:szCs w:val="20"/>
    </w:rPr>
  </w:style>
  <w:style w:type="character" w:customStyle="1" w:styleId="CommentTextChar">
    <w:name w:val="Comment Text Char"/>
    <w:link w:val="CommentText"/>
    <w:semiHidden/>
    <w:rsid w:val="00BF5067"/>
    <w:rPr>
      <w:rFonts w:ascii="Arial" w:eastAsia="Times New Roman" w:hAnsi="Arial"/>
      <w:lang w:val="en-US" w:eastAsia="en-US" w:bidi="en-US"/>
    </w:rPr>
  </w:style>
  <w:style w:type="paragraph" w:styleId="FootnoteText">
    <w:name w:val="footnote text"/>
    <w:basedOn w:val="Normal"/>
    <w:link w:val="FootnoteTextChar"/>
    <w:semiHidden/>
    <w:unhideWhenUsed/>
    <w:rsid w:val="006E68CD"/>
    <w:rPr>
      <w:sz w:val="20"/>
      <w:szCs w:val="20"/>
    </w:rPr>
  </w:style>
  <w:style w:type="character" w:customStyle="1" w:styleId="FootnoteTextChar">
    <w:name w:val="Footnote Text Char"/>
    <w:link w:val="FootnoteText"/>
    <w:semiHidden/>
    <w:rsid w:val="006E68CD"/>
    <w:rPr>
      <w:rFonts w:ascii="Arial" w:eastAsia="Times New Roman" w:hAnsi="Arial"/>
      <w:lang w:val="en-US" w:eastAsia="en-US" w:bidi="en-US"/>
    </w:rPr>
  </w:style>
  <w:style w:type="character" w:styleId="FootnoteReference">
    <w:name w:val="footnote reference"/>
    <w:semiHidden/>
    <w:unhideWhenUsed/>
    <w:rsid w:val="006E68CD"/>
    <w:rPr>
      <w:vertAlign w:val="superscript"/>
    </w:rPr>
  </w:style>
  <w:style w:type="character" w:customStyle="1" w:styleId="Heading1Char">
    <w:name w:val="Heading 1 Char"/>
    <w:link w:val="Heading1"/>
    <w:rsid w:val="00BB7CF2"/>
    <w:rPr>
      <w:rFonts w:ascii="Arial" w:hAnsi="Arial" w:cs="Arial"/>
      <w:b/>
      <w:bCs/>
      <w:caps/>
      <w:kern w:val="32"/>
      <w:sz w:val="24"/>
      <w:szCs w:val="32"/>
      <w:lang w:val="en-US" w:eastAsia="en-US" w:bidi="en-US"/>
    </w:rPr>
  </w:style>
  <w:style w:type="character" w:customStyle="1" w:styleId="Heading2Char">
    <w:name w:val="Heading 2 Char"/>
    <w:link w:val="Heading2"/>
    <w:rsid w:val="00BB7CF2"/>
    <w:rPr>
      <w:rFonts w:ascii="Arial" w:hAnsi="Arial" w:cs="Arial"/>
      <w:b/>
      <w:bCs/>
      <w:i/>
      <w:iCs/>
      <w:sz w:val="22"/>
      <w:szCs w:val="28"/>
      <w:lang w:val="en-US" w:eastAsia="en-US" w:bidi="en-US"/>
    </w:rPr>
  </w:style>
  <w:style w:type="character" w:customStyle="1" w:styleId="Heading3Char">
    <w:name w:val="Heading 3 Char"/>
    <w:link w:val="Heading3"/>
    <w:rsid w:val="00BB7CF2"/>
    <w:rPr>
      <w:rFonts w:cs="Arial"/>
      <w:bCs/>
      <w:i/>
      <w:sz w:val="24"/>
      <w:szCs w:val="26"/>
      <w:lang w:val="en-US" w:eastAsia="en-US" w:bidi="en-US"/>
    </w:rPr>
  </w:style>
  <w:style w:type="character" w:customStyle="1" w:styleId="Heading4Char">
    <w:name w:val="Heading 4 Char"/>
    <w:link w:val="Heading4"/>
    <w:rsid w:val="00BB7CF2"/>
    <w:rPr>
      <w:rFonts w:ascii="Arial" w:hAnsi="Arial"/>
      <w:b/>
      <w:bCs/>
      <w:sz w:val="28"/>
      <w:szCs w:val="28"/>
      <w:lang w:val="en-US" w:eastAsia="en-US" w:bidi="en-US"/>
    </w:rPr>
  </w:style>
  <w:style w:type="character" w:customStyle="1" w:styleId="Heading5Char">
    <w:name w:val="Heading 5 Char"/>
    <w:link w:val="Heading5"/>
    <w:rsid w:val="00BB7CF2"/>
    <w:rPr>
      <w:rFonts w:ascii="Arial" w:hAnsi="Arial"/>
      <w:b/>
      <w:bCs/>
      <w:i/>
      <w:iCs/>
      <w:sz w:val="26"/>
      <w:szCs w:val="26"/>
      <w:lang w:val="en-US" w:eastAsia="en-US" w:bidi="en-US"/>
    </w:rPr>
  </w:style>
  <w:style w:type="character" w:customStyle="1" w:styleId="Heading6Char">
    <w:name w:val="Heading 6 Char"/>
    <w:link w:val="Heading6"/>
    <w:rsid w:val="00BB7CF2"/>
    <w:rPr>
      <w:rFonts w:ascii="Arial" w:hAnsi="Arial"/>
      <w:b/>
      <w:bCs/>
      <w:sz w:val="22"/>
      <w:szCs w:val="22"/>
      <w:lang w:val="en-US" w:eastAsia="en-US" w:bidi="en-US"/>
    </w:rPr>
  </w:style>
  <w:style w:type="character" w:customStyle="1" w:styleId="Heading7Char">
    <w:name w:val="Heading 7 Char"/>
    <w:link w:val="Heading7"/>
    <w:rsid w:val="00BB7CF2"/>
    <w:rPr>
      <w:rFonts w:ascii="Arial" w:hAnsi="Arial"/>
      <w:sz w:val="22"/>
      <w:szCs w:val="24"/>
      <w:lang w:val="en-US" w:eastAsia="en-US" w:bidi="en-US"/>
    </w:rPr>
  </w:style>
  <w:style w:type="character" w:customStyle="1" w:styleId="Heading8Char">
    <w:name w:val="Heading 8 Char"/>
    <w:link w:val="Heading8"/>
    <w:rsid w:val="00BB7CF2"/>
    <w:rPr>
      <w:rFonts w:ascii="Arial" w:hAnsi="Arial"/>
      <w:i/>
      <w:iCs/>
      <w:sz w:val="22"/>
      <w:szCs w:val="24"/>
      <w:lang w:val="en-US" w:eastAsia="en-US" w:bidi="en-US"/>
    </w:rPr>
  </w:style>
  <w:style w:type="character" w:customStyle="1" w:styleId="Heading9Char">
    <w:name w:val="Heading 9 Char"/>
    <w:link w:val="Heading9"/>
    <w:rsid w:val="00BB7CF2"/>
    <w:rPr>
      <w:rFonts w:ascii="Cambria" w:hAnsi="Cambria" w:cs="Arial"/>
      <w:sz w:val="22"/>
      <w:szCs w:val="22"/>
      <w:lang w:val="en-US" w:eastAsia="en-US" w:bidi="en-US"/>
    </w:rPr>
  </w:style>
  <w:style w:type="paragraph" w:styleId="BodyTextIndent2">
    <w:name w:val="Body Text Indent 2"/>
    <w:basedOn w:val="Normal"/>
    <w:link w:val="BodyTextIndent2Char"/>
    <w:semiHidden/>
    <w:rsid w:val="00BB7CF2"/>
    <w:pPr>
      <w:ind w:left="1080"/>
    </w:pPr>
  </w:style>
  <w:style w:type="character" w:customStyle="1" w:styleId="BodyTextIndent2Char">
    <w:name w:val="Body Text Indent 2 Char"/>
    <w:link w:val="BodyTextIndent2"/>
    <w:semiHidden/>
    <w:rsid w:val="00BB7CF2"/>
    <w:rPr>
      <w:rFonts w:ascii="Arial" w:eastAsia="Times New Roman" w:hAnsi="Arial"/>
      <w:sz w:val="22"/>
      <w:szCs w:val="24"/>
      <w:lang w:val="en-US" w:eastAsia="en-US" w:bidi="en-US"/>
    </w:rPr>
  </w:style>
  <w:style w:type="character" w:styleId="PageNumber">
    <w:name w:val="page number"/>
    <w:basedOn w:val="DefaultParagraphFont"/>
    <w:semiHidden/>
    <w:rsid w:val="00BB7CF2"/>
  </w:style>
  <w:style w:type="character" w:styleId="Hyperlink">
    <w:name w:val="Hyperlink"/>
    <w:uiPriority w:val="99"/>
    <w:rsid w:val="00BB7CF2"/>
    <w:rPr>
      <w:color w:val="0000FF"/>
      <w:u w:val="single"/>
    </w:rPr>
  </w:style>
  <w:style w:type="character" w:styleId="FollowedHyperlink">
    <w:name w:val="FollowedHyperlink"/>
    <w:semiHidden/>
    <w:rsid w:val="00BB7CF2"/>
    <w:rPr>
      <w:color w:val="800080"/>
      <w:u w:val="single"/>
    </w:rPr>
  </w:style>
  <w:style w:type="paragraph" w:styleId="CommentSubject">
    <w:name w:val="annotation subject"/>
    <w:basedOn w:val="CommentText"/>
    <w:next w:val="CommentText"/>
    <w:link w:val="CommentSubjectChar"/>
    <w:semiHidden/>
    <w:rsid w:val="00BB7CF2"/>
    <w:rPr>
      <w:b/>
      <w:bCs/>
    </w:rPr>
  </w:style>
  <w:style w:type="character" w:customStyle="1" w:styleId="CommentSubjectChar">
    <w:name w:val="Comment Subject Char"/>
    <w:link w:val="CommentSubject"/>
    <w:semiHidden/>
    <w:rsid w:val="00BB7CF2"/>
    <w:rPr>
      <w:rFonts w:ascii="Arial" w:eastAsia="Times New Roman" w:hAnsi="Arial"/>
      <w:b/>
      <w:bCs/>
      <w:lang w:val="en-US" w:eastAsia="en-US" w:bidi="en-US"/>
    </w:rPr>
  </w:style>
  <w:style w:type="paragraph" w:customStyle="1" w:styleId="TOCHeading1">
    <w:name w:val="TOC Heading1"/>
    <w:basedOn w:val="Heading1"/>
    <w:next w:val="Normal"/>
    <w:qFormat/>
    <w:rsid w:val="00BB7CF2"/>
    <w:pPr>
      <w:outlineLvl w:val="9"/>
    </w:pPr>
    <w:rPr>
      <w:rFonts w:cs="Times New Roman"/>
    </w:rPr>
  </w:style>
  <w:style w:type="paragraph" w:styleId="TOC1">
    <w:name w:val="toc 1"/>
    <w:basedOn w:val="Normal"/>
    <w:next w:val="Normal"/>
    <w:autoRedefine/>
    <w:uiPriority w:val="39"/>
    <w:rsid w:val="00BB7CF2"/>
    <w:pPr>
      <w:ind w:left="709" w:right="567" w:hanging="709"/>
    </w:pPr>
  </w:style>
  <w:style w:type="paragraph" w:styleId="TOC2">
    <w:name w:val="toc 2"/>
    <w:basedOn w:val="Normal"/>
    <w:next w:val="Normal"/>
    <w:autoRedefine/>
    <w:uiPriority w:val="39"/>
    <w:rsid w:val="00BB7CF2"/>
    <w:pPr>
      <w:tabs>
        <w:tab w:val="left" w:pos="960"/>
        <w:tab w:val="right" w:leader="dot" w:pos="9062"/>
      </w:tabs>
      <w:ind w:left="930" w:right="567" w:hanging="709"/>
    </w:pPr>
    <w:rPr>
      <w:szCs w:val="22"/>
    </w:rPr>
  </w:style>
  <w:style w:type="paragraph" w:styleId="TOC3">
    <w:name w:val="toc 3"/>
    <w:basedOn w:val="Normal"/>
    <w:next w:val="Normal"/>
    <w:autoRedefine/>
    <w:uiPriority w:val="39"/>
    <w:rsid w:val="00BB7CF2"/>
    <w:pPr>
      <w:tabs>
        <w:tab w:val="left" w:pos="1200"/>
        <w:tab w:val="right" w:leader="dot" w:pos="9062"/>
      </w:tabs>
      <w:ind w:left="1179" w:right="567" w:hanging="737"/>
    </w:pPr>
    <w:rPr>
      <w:rFonts w:ascii="Times New Roman" w:hAnsi="Times New Roman"/>
      <w:i/>
      <w:noProof/>
      <w:sz w:val="24"/>
    </w:rPr>
  </w:style>
  <w:style w:type="paragraph" w:customStyle="1" w:styleId="BodyText21">
    <w:name w:val="Body Text 21"/>
    <w:basedOn w:val="Normal"/>
    <w:rsid w:val="00BB7CF2"/>
    <w:pPr>
      <w:spacing w:line="313" w:lineRule="atLeast"/>
    </w:pPr>
    <w:rPr>
      <w:rFonts w:ascii="Tahoma" w:hAnsi="Tahoma"/>
      <w:szCs w:val="20"/>
    </w:rPr>
  </w:style>
  <w:style w:type="paragraph" w:customStyle="1" w:styleId="SlogNapisArialBlack">
    <w:name w:val="Slog Napis + Arial Black"/>
    <w:basedOn w:val="Caption"/>
    <w:next w:val="Normal"/>
    <w:rsid w:val="00BB7CF2"/>
  </w:style>
  <w:style w:type="character" w:customStyle="1" w:styleId="SlogNapisArialBlackZnak">
    <w:name w:val="Slog Napis + Arial Black Znak"/>
    <w:rsid w:val="00BB7CF2"/>
    <w:rPr>
      <w:rFonts w:ascii="Arial Black" w:eastAsia="Times New Roman" w:hAnsi="Arial Black" w:cs="Times New Roman"/>
      <w:b/>
      <w:bCs/>
      <w:sz w:val="22"/>
      <w:szCs w:val="20"/>
      <w:lang w:val="en-US" w:bidi="en-US"/>
    </w:rPr>
  </w:style>
  <w:style w:type="paragraph" w:styleId="TableofFigures">
    <w:name w:val="table of figures"/>
    <w:basedOn w:val="Normal"/>
    <w:next w:val="Normal"/>
    <w:semiHidden/>
    <w:rsid w:val="00BB7CF2"/>
  </w:style>
  <w:style w:type="paragraph" w:styleId="Title">
    <w:name w:val="Title"/>
    <w:basedOn w:val="Normal"/>
    <w:next w:val="Normal"/>
    <w:link w:val="TitleChar"/>
    <w:qFormat/>
    <w:rsid w:val="00BB7CF2"/>
    <w:pPr>
      <w:spacing w:before="240" w:after="60"/>
      <w:jc w:val="center"/>
      <w:outlineLvl w:val="0"/>
    </w:pPr>
    <w:rPr>
      <w:rFonts w:ascii="Cambria" w:hAnsi="Cambria"/>
      <w:b/>
      <w:bCs/>
      <w:kern w:val="28"/>
      <w:sz w:val="32"/>
      <w:szCs w:val="32"/>
    </w:rPr>
  </w:style>
  <w:style w:type="character" w:customStyle="1" w:styleId="TitleChar">
    <w:name w:val="Title Char"/>
    <w:link w:val="Title"/>
    <w:rsid w:val="00BB7CF2"/>
    <w:rPr>
      <w:rFonts w:ascii="Cambria" w:eastAsia="Times New Roman" w:hAnsi="Cambria"/>
      <w:b/>
      <w:bCs/>
      <w:kern w:val="28"/>
      <w:sz w:val="32"/>
      <w:szCs w:val="32"/>
      <w:lang w:val="en-US" w:eastAsia="en-US" w:bidi="en-US"/>
    </w:rPr>
  </w:style>
  <w:style w:type="paragraph" w:styleId="Subtitle">
    <w:name w:val="Subtitle"/>
    <w:basedOn w:val="Normal"/>
    <w:next w:val="Normal"/>
    <w:link w:val="SubtitleChar"/>
    <w:qFormat/>
    <w:rsid w:val="00BB7CF2"/>
    <w:pPr>
      <w:spacing w:after="60"/>
      <w:jc w:val="center"/>
      <w:outlineLvl w:val="1"/>
    </w:pPr>
    <w:rPr>
      <w:rFonts w:ascii="Cambria" w:hAnsi="Cambria"/>
    </w:rPr>
  </w:style>
  <w:style w:type="character" w:customStyle="1" w:styleId="SubtitleChar">
    <w:name w:val="Subtitle Char"/>
    <w:link w:val="Subtitle"/>
    <w:rsid w:val="00BB7CF2"/>
    <w:rPr>
      <w:rFonts w:ascii="Cambria" w:eastAsia="Times New Roman" w:hAnsi="Cambria"/>
      <w:sz w:val="22"/>
      <w:szCs w:val="24"/>
      <w:lang w:val="en-US" w:eastAsia="en-US" w:bidi="en-US"/>
    </w:rPr>
  </w:style>
  <w:style w:type="character" w:styleId="Strong">
    <w:name w:val="Strong"/>
    <w:qFormat/>
    <w:rsid w:val="00BB7CF2"/>
    <w:rPr>
      <w:b/>
      <w:bCs/>
    </w:rPr>
  </w:style>
  <w:style w:type="character" w:styleId="Emphasis">
    <w:name w:val="Emphasis"/>
    <w:qFormat/>
    <w:rsid w:val="00BB7CF2"/>
    <w:rPr>
      <w:rFonts w:ascii="Calibri" w:hAnsi="Calibri"/>
      <w:b/>
      <w:i/>
      <w:iCs/>
    </w:rPr>
  </w:style>
  <w:style w:type="paragraph" w:customStyle="1" w:styleId="NoSpacing1">
    <w:name w:val="No Spacing1"/>
    <w:basedOn w:val="Normal"/>
    <w:qFormat/>
    <w:rsid w:val="00BB7CF2"/>
    <w:rPr>
      <w:szCs w:val="32"/>
    </w:rPr>
  </w:style>
  <w:style w:type="paragraph" w:customStyle="1" w:styleId="ListParagraph1">
    <w:name w:val="List Paragraph1"/>
    <w:basedOn w:val="Normal"/>
    <w:qFormat/>
    <w:rsid w:val="00BB7CF2"/>
    <w:pPr>
      <w:ind w:left="720"/>
      <w:contextualSpacing/>
    </w:pPr>
  </w:style>
  <w:style w:type="paragraph" w:customStyle="1" w:styleId="Quote1">
    <w:name w:val="Quote1"/>
    <w:basedOn w:val="Normal"/>
    <w:next w:val="Normal"/>
    <w:qFormat/>
    <w:rsid w:val="00BB7CF2"/>
    <w:rPr>
      <w:i/>
    </w:rPr>
  </w:style>
  <w:style w:type="character" w:customStyle="1" w:styleId="QuoteChar">
    <w:name w:val="Quote Char"/>
    <w:rsid w:val="00BB7CF2"/>
    <w:rPr>
      <w:i/>
      <w:sz w:val="24"/>
      <w:szCs w:val="24"/>
    </w:rPr>
  </w:style>
  <w:style w:type="paragraph" w:customStyle="1" w:styleId="IntenseQuote1">
    <w:name w:val="Intense Quote1"/>
    <w:basedOn w:val="Normal"/>
    <w:next w:val="Normal"/>
    <w:qFormat/>
    <w:rsid w:val="00BB7CF2"/>
    <w:pPr>
      <w:ind w:left="720" w:right="720"/>
    </w:pPr>
    <w:rPr>
      <w:b/>
      <w:i/>
      <w:szCs w:val="22"/>
    </w:rPr>
  </w:style>
  <w:style w:type="character" w:customStyle="1" w:styleId="IntenseQuoteChar">
    <w:name w:val="Intense Quote Char"/>
    <w:rsid w:val="00BB7CF2"/>
    <w:rPr>
      <w:b/>
      <w:i/>
      <w:sz w:val="24"/>
    </w:rPr>
  </w:style>
  <w:style w:type="character" w:customStyle="1" w:styleId="SubtleEmphasis1">
    <w:name w:val="Subtle Emphasis1"/>
    <w:qFormat/>
    <w:rsid w:val="00BB7CF2"/>
    <w:rPr>
      <w:i/>
      <w:color w:val="5A5A5A"/>
    </w:rPr>
  </w:style>
  <w:style w:type="character" w:customStyle="1" w:styleId="IntenseEmphasis1">
    <w:name w:val="Intense Emphasis1"/>
    <w:qFormat/>
    <w:rsid w:val="00BB7CF2"/>
    <w:rPr>
      <w:b/>
      <w:i/>
      <w:sz w:val="24"/>
      <w:szCs w:val="24"/>
      <w:u w:val="single"/>
    </w:rPr>
  </w:style>
  <w:style w:type="character" w:customStyle="1" w:styleId="SubtleReference1">
    <w:name w:val="Subtle Reference1"/>
    <w:qFormat/>
    <w:rsid w:val="00BB7CF2"/>
    <w:rPr>
      <w:sz w:val="24"/>
      <w:szCs w:val="24"/>
      <w:u w:val="single"/>
    </w:rPr>
  </w:style>
  <w:style w:type="character" w:customStyle="1" w:styleId="IntenseReference1">
    <w:name w:val="Intense Reference1"/>
    <w:qFormat/>
    <w:rsid w:val="00BB7CF2"/>
    <w:rPr>
      <w:b/>
      <w:sz w:val="24"/>
      <w:u w:val="single"/>
    </w:rPr>
  </w:style>
  <w:style w:type="character" w:customStyle="1" w:styleId="BookTitle1">
    <w:name w:val="Book Title1"/>
    <w:qFormat/>
    <w:rsid w:val="00BB7CF2"/>
    <w:rPr>
      <w:rFonts w:ascii="Cambria" w:eastAsia="Times New Roman" w:hAnsi="Cambria"/>
      <w:b/>
      <w:i/>
      <w:sz w:val="24"/>
      <w:szCs w:val="24"/>
    </w:rPr>
  </w:style>
  <w:style w:type="paragraph" w:styleId="ListParagraph">
    <w:name w:val="List Paragraph"/>
    <w:basedOn w:val="Normal"/>
    <w:qFormat/>
    <w:rsid w:val="00BB7CF2"/>
    <w:pPr>
      <w:ind w:left="708"/>
    </w:pPr>
  </w:style>
  <w:style w:type="paragraph" w:customStyle="1" w:styleId="Default">
    <w:name w:val="Default"/>
    <w:rsid w:val="00BB7CF2"/>
    <w:pPr>
      <w:autoSpaceDE w:val="0"/>
      <w:autoSpaceDN w:val="0"/>
      <w:adjustRightInd w:val="0"/>
    </w:pPr>
    <w:rPr>
      <w:rFonts w:ascii="Arial" w:eastAsia="Times New Roman" w:hAnsi="Arial" w:cs="Arial"/>
      <w:color w:val="000000"/>
      <w:sz w:val="24"/>
      <w:szCs w:val="24"/>
    </w:rPr>
  </w:style>
  <w:style w:type="paragraph" w:customStyle="1" w:styleId="style1">
    <w:name w:val="style1"/>
    <w:basedOn w:val="Normal"/>
    <w:rsid w:val="00BB7CF2"/>
    <w:pPr>
      <w:numPr>
        <w:numId w:val="3"/>
      </w:numPr>
      <w:spacing w:before="40"/>
    </w:pPr>
    <w:rPr>
      <w:rFonts w:ascii="Times New Roman" w:hAnsi="Times New Roman" w:cs="Arial"/>
      <w:color w:val="000000"/>
      <w:sz w:val="24"/>
      <w:lang w:eastAsia="sl-SI" w:bidi="ar-SA"/>
    </w:rPr>
  </w:style>
  <w:style w:type="paragraph" w:customStyle="1" w:styleId="CharChar">
    <w:name w:val="Char Char"/>
    <w:basedOn w:val="Normal"/>
    <w:rsid w:val="00BB7CF2"/>
    <w:pPr>
      <w:spacing w:after="160" w:line="240" w:lineRule="exact"/>
      <w:jc w:val="left"/>
    </w:pPr>
    <w:rPr>
      <w:rFonts w:ascii="Tahoma" w:hAnsi="Tahoma"/>
      <w:sz w:val="24"/>
      <w:szCs w:val="20"/>
      <w:lang w:eastAsia="sl-SI" w:bidi="ar-SA"/>
    </w:rPr>
  </w:style>
  <w:style w:type="paragraph" w:customStyle="1" w:styleId="Slog1">
    <w:name w:val="Slog1"/>
    <w:basedOn w:val="Heading3"/>
    <w:rsid w:val="00BB7CF2"/>
    <w:pPr>
      <w:numPr>
        <w:ilvl w:val="0"/>
        <w:numId w:val="4"/>
      </w:numPr>
    </w:pPr>
    <w:rPr>
      <w:sz w:val="22"/>
      <w:szCs w:val="22"/>
      <w:u w:val="single"/>
      <w:lang w:val="de-DE"/>
    </w:rPr>
  </w:style>
  <w:style w:type="table" w:styleId="TableGrid">
    <w:name w:val="Table Grid"/>
    <w:basedOn w:val="TableNormal"/>
    <w:uiPriority w:val="39"/>
    <w:rsid w:val="002208C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log8">
    <w:name w:val="Slog8"/>
    <w:basedOn w:val="Normal"/>
    <w:link w:val="Slog8Znak"/>
    <w:autoRedefine/>
    <w:qFormat/>
    <w:rsid w:val="00834ABE"/>
    <w:pPr>
      <w:numPr>
        <w:numId w:val="10"/>
      </w:numPr>
      <w:overflowPunct w:val="0"/>
      <w:autoSpaceDE w:val="0"/>
      <w:autoSpaceDN w:val="0"/>
      <w:adjustRightInd w:val="0"/>
      <w:spacing w:line="260" w:lineRule="atLeast"/>
      <w:textAlignment w:val="baseline"/>
    </w:pPr>
    <w:rPr>
      <w:rFonts w:cs="Arial"/>
      <w:sz w:val="20"/>
      <w:szCs w:val="20"/>
      <w:lang w:val="af-ZA" w:eastAsia="sl-SI"/>
    </w:rPr>
  </w:style>
  <w:style w:type="character" w:customStyle="1" w:styleId="Slog8Znak">
    <w:name w:val="Slog8 Znak"/>
    <w:link w:val="Slog8"/>
    <w:rsid w:val="00834ABE"/>
    <w:rPr>
      <w:rFonts w:ascii="Arial" w:eastAsia="Times New Roman" w:hAnsi="Arial" w:cs="Arial"/>
      <w:lang w:val="af-ZA" w:bidi="en-US"/>
    </w:rPr>
  </w:style>
  <w:style w:type="paragraph" w:customStyle="1" w:styleId="Slog2">
    <w:name w:val="Slog2"/>
    <w:basedOn w:val="ListParagraph"/>
    <w:link w:val="Slog2Znak"/>
    <w:qFormat/>
    <w:rsid w:val="00125C8D"/>
    <w:pPr>
      <w:numPr>
        <w:numId w:val="13"/>
      </w:numPr>
      <w:spacing w:after="160" w:line="259" w:lineRule="auto"/>
      <w:ind w:left="709" w:hanging="709"/>
      <w:contextualSpacing/>
      <w:jc w:val="left"/>
    </w:pPr>
    <w:rPr>
      <w:rFonts w:ascii="Calibri" w:eastAsia="Calibri" w:hAnsi="Calibri"/>
      <w:szCs w:val="22"/>
      <w:lang w:bidi="ar-SA"/>
    </w:rPr>
  </w:style>
  <w:style w:type="character" w:customStyle="1" w:styleId="Slog2Znak">
    <w:name w:val="Slog2 Znak"/>
    <w:link w:val="Slog2"/>
    <w:rsid w:val="00125C8D"/>
    <w:rPr>
      <w:sz w:val="22"/>
      <w:szCs w:val="22"/>
      <w:lang w:eastAsia="en-US"/>
    </w:rPr>
  </w:style>
  <w:style w:type="paragraph" w:styleId="Revision">
    <w:name w:val="Revision"/>
    <w:hidden/>
    <w:uiPriority w:val="99"/>
    <w:semiHidden/>
    <w:rsid w:val="008026F0"/>
    <w:rPr>
      <w:rFonts w:ascii="Arial" w:eastAsia="Times New Roman" w:hAnsi="Arial"/>
      <w:sz w:val="22"/>
      <w:szCs w:val="24"/>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43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F7EEE59-3CF1-4613-B3E7-4D99C7B169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2023</Words>
  <Characters>11536</Characters>
  <Application>Microsoft Office Word</Application>
  <DocSecurity>0</DocSecurity>
  <Lines>96</Lines>
  <Paragraphs>27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K O N T R O L N I   O B R A Z E C – PREVERJANJE FORMALNE POPOLNOSTI</vt:lpstr>
      <vt:lpstr>K O N T R O L N I   O B R A Z E C – PREVERJANJE FORMALNE POPOLNOSTI</vt:lpstr>
    </vt:vector>
  </TitlesOfParts>
  <Company>MG</Company>
  <LinksUpToDate>false</LinksUpToDate>
  <CharactersWithSpaces>13532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O N T R O L N I   O B R A Z E C – PREVERJANJE FORMALNE POPOLNOSTI</dc:title>
  <dc:subject/>
  <dc:creator>Igor Gabrenja</dc:creator>
  <cp:keywords/>
  <cp:lastModifiedBy>ALENKA POGRAJC</cp:lastModifiedBy>
  <cp:revision>2</cp:revision>
  <cp:lastPrinted>2012-05-07T13:00:00Z</cp:lastPrinted>
  <dcterms:created xsi:type="dcterms:W3CDTF">2026-04-08T11:52:00Z</dcterms:created>
  <dcterms:modified xsi:type="dcterms:W3CDTF">2026-04-08T11:52:00Z</dcterms:modified>
</cp:coreProperties>
</file>